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D9EDBC" w14:textId="7E02CECA" w:rsidR="006001FA" w:rsidRDefault="00CF2E49" w:rsidP="006001FA">
      <w:pPr>
        <w:pStyle w:val="CRCoverPage"/>
        <w:tabs>
          <w:tab w:val="right" w:pos="9639"/>
        </w:tabs>
        <w:spacing w:before="120" w:after="0"/>
        <w:rPr>
          <w:rFonts w:ascii="Arial" w:eastAsia="Calibri Light" w:hAnsi="Arial" w:cs="Calibri"/>
          <w:b/>
          <w:noProof/>
          <w:sz w:val="24"/>
        </w:rPr>
      </w:pPr>
      <w:bookmarkStart w:id="0" w:name="_Toc193024528"/>
      <w:r w:rsidRPr="0081684B">
        <w:rPr>
          <w:rFonts w:ascii="Arial" w:eastAsia="Calibri Light" w:hAnsi="Arial" w:cs="Calibri"/>
          <w:b/>
          <w:noProof/>
          <w:sz w:val="24"/>
        </w:rPr>
        <w:t>3GPP TSG-</w:t>
      </w:r>
      <w:r w:rsidRPr="0081684B">
        <w:rPr>
          <w:rFonts w:ascii="Arial" w:eastAsia="Calibri Light" w:hAnsi="Arial" w:cs="Calibri" w:hint="eastAsia"/>
          <w:b/>
          <w:noProof/>
          <w:sz w:val="24"/>
        </w:rPr>
        <w:t>RAN WG2</w:t>
      </w:r>
      <w:r w:rsidRPr="0081684B">
        <w:rPr>
          <w:rFonts w:ascii="Arial" w:eastAsia="Calibri Light" w:hAnsi="Arial" w:cs="Calibri"/>
          <w:b/>
          <w:noProof/>
          <w:sz w:val="24"/>
        </w:rPr>
        <w:t xml:space="preserve"> Meeting #</w:t>
      </w:r>
      <w:r w:rsidR="00A47E4C" w:rsidRPr="0081684B">
        <w:rPr>
          <w:rFonts w:ascii="Arial" w:eastAsia="Calibri Light" w:hAnsi="Arial" w:cs="Calibri" w:hint="eastAsia"/>
          <w:b/>
          <w:noProof/>
          <w:sz w:val="24"/>
        </w:rPr>
        <w:t>1</w:t>
      </w:r>
      <w:r w:rsidR="00A47E4C">
        <w:rPr>
          <w:rFonts w:ascii="Arial" w:eastAsia="Calibri Light" w:hAnsi="Arial" w:cs="Calibri"/>
          <w:b/>
          <w:noProof/>
          <w:sz w:val="24"/>
        </w:rPr>
        <w:t>1</w:t>
      </w:r>
      <w:r w:rsidR="00AB4AB6">
        <w:rPr>
          <w:rFonts w:ascii="Arial" w:eastAsia="Calibri Light" w:hAnsi="Arial" w:cs="Calibri"/>
          <w:b/>
          <w:noProof/>
          <w:sz w:val="24"/>
        </w:rPr>
        <w:t>2-</w:t>
      </w:r>
      <w:r>
        <w:rPr>
          <w:rFonts w:ascii="Arial" w:eastAsiaTheme="minorEastAsia" w:hAnsi="Arial" w:cs="Calibri" w:hint="eastAsia"/>
          <w:b/>
          <w:noProof/>
          <w:sz w:val="24"/>
          <w:lang w:eastAsia="zh-CN"/>
        </w:rPr>
        <w:t>e</w:t>
      </w:r>
      <w:r w:rsidR="00261E98">
        <w:rPr>
          <w:rFonts w:ascii="Arial" w:hAnsi="Arial" w:cs="Arial"/>
          <w:b/>
          <w:color w:val="000000"/>
          <w:kern w:val="2"/>
          <w:sz w:val="24"/>
          <w:lang w:val="en-US" w:eastAsia="zh-CN"/>
        </w:rPr>
        <w:tab/>
      </w:r>
      <w:r w:rsidRPr="00567040">
        <w:rPr>
          <w:rFonts w:ascii="Arial" w:eastAsia="Calibri Light" w:hAnsi="Arial" w:cs="Calibri"/>
          <w:b/>
          <w:noProof/>
          <w:sz w:val="24"/>
        </w:rPr>
        <w:t>R2-</w:t>
      </w:r>
      <w:r w:rsidR="00780B5C" w:rsidRPr="00780B5C">
        <w:rPr>
          <w:rFonts w:ascii="Arial" w:eastAsia="맑은 고딕" w:hAnsi="Arial" w:cs="Calibri"/>
          <w:b/>
          <w:noProof/>
          <w:sz w:val="24"/>
          <w:lang w:eastAsia="ko-KR"/>
        </w:rPr>
        <w:t>R2-2008942</w:t>
      </w:r>
    </w:p>
    <w:p w14:paraId="0F820E0E" w14:textId="436A3F0C" w:rsidR="00CF2E49" w:rsidRPr="00656522" w:rsidRDefault="00AB4AB6" w:rsidP="00656522">
      <w:pPr>
        <w:tabs>
          <w:tab w:val="left" w:pos="1985"/>
        </w:tabs>
        <w:rPr>
          <w:rFonts w:ascii="Arial" w:eastAsia="SimSun" w:hAnsi="Arial" w:cs="Arial"/>
          <w:b/>
          <w:noProof/>
          <w:sz w:val="24"/>
          <w:szCs w:val="24"/>
          <w:lang w:val="en-US" w:eastAsia="zh-CN"/>
        </w:rPr>
      </w:pPr>
      <w:bookmarkStart w:id="1" w:name="OLE_LINK39"/>
      <w:r>
        <w:rPr>
          <w:rFonts w:ascii="Arial" w:eastAsia="SimSun" w:hAnsi="Arial" w:cs="Arial"/>
          <w:b/>
          <w:noProof/>
          <w:sz w:val="24"/>
          <w:szCs w:val="24"/>
          <w:lang w:val="en-US" w:eastAsia="zh-CN"/>
        </w:rPr>
        <w:t>2</w:t>
      </w:r>
      <w:r w:rsidR="00656522">
        <w:rPr>
          <w:rFonts w:ascii="Arial" w:eastAsia="SimSun" w:hAnsi="Arial" w:cs="Arial"/>
          <w:b/>
          <w:noProof/>
          <w:sz w:val="24"/>
          <w:szCs w:val="24"/>
          <w:lang w:val="en-US" w:eastAsia="zh-CN"/>
        </w:rPr>
        <w:t xml:space="preserve"> </w:t>
      </w:r>
      <w:r w:rsidR="00656522" w:rsidRPr="00D83EFE">
        <w:rPr>
          <w:rFonts w:ascii="Arial" w:eastAsia="SimSun" w:hAnsi="Arial" w:cs="Arial"/>
          <w:b/>
          <w:noProof/>
          <w:sz w:val="24"/>
          <w:szCs w:val="24"/>
          <w:lang w:val="en-US" w:eastAsia="zh-CN"/>
        </w:rPr>
        <w:t xml:space="preserve">– </w:t>
      </w:r>
      <w:r>
        <w:rPr>
          <w:rFonts w:ascii="Arial" w:eastAsia="SimSun" w:hAnsi="Arial" w:cs="Arial"/>
          <w:b/>
          <w:noProof/>
          <w:sz w:val="24"/>
          <w:szCs w:val="24"/>
          <w:lang w:val="en-US" w:eastAsia="zh-CN"/>
        </w:rPr>
        <w:t>13 November</w:t>
      </w:r>
      <w:r w:rsidR="005204B2">
        <w:rPr>
          <w:rFonts w:ascii="Arial" w:eastAsia="SimSun" w:hAnsi="Arial" w:cs="Arial"/>
          <w:b/>
          <w:noProof/>
          <w:sz w:val="24"/>
          <w:szCs w:val="24"/>
          <w:lang w:val="en-US" w:eastAsia="zh-CN"/>
        </w:rPr>
        <w:t xml:space="preserve"> </w:t>
      </w:r>
      <w:r w:rsidR="00656522" w:rsidRPr="00D83EFE">
        <w:rPr>
          <w:rFonts w:ascii="Arial" w:eastAsia="SimSun" w:hAnsi="Arial" w:cs="Arial"/>
          <w:b/>
          <w:noProof/>
          <w:sz w:val="24"/>
          <w:szCs w:val="24"/>
          <w:lang w:val="en-US" w:eastAsia="zh-CN"/>
        </w:rPr>
        <w:t>2020</w:t>
      </w:r>
      <w:bookmarkEnd w:id="1"/>
      <w:r w:rsidR="00656522">
        <w:rPr>
          <w:rFonts w:ascii="Arial" w:eastAsia="SimSun" w:hAnsi="Arial" w:cs="Arial"/>
          <w:b/>
          <w:noProof/>
          <w:sz w:val="24"/>
          <w:szCs w:val="24"/>
          <w:lang w:val="en-US" w:eastAsia="zh-CN"/>
        </w:rPr>
        <w:t xml:space="preserve"> </w:t>
      </w:r>
    </w:p>
    <w:p w14:paraId="0B61F0E0" w14:textId="77777777" w:rsidR="006261AE" w:rsidRPr="00D24D50" w:rsidRDefault="006261AE" w:rsidP="00381BA9">
      <w:pPr>
        <w:pStyle w:val="a6"/>
        <w:spacing w:before="120"/>
        <w:rPr>
          <w:rFonts w:ascii="Times New Roman" w:hAnsi="Times New Roman" w:cs="Times New Roman"/>
          <w:bCs/>
          <w:noProof w:val="0"/>
          <w:sz w:val="24"/>
          <w:lang w:eastAsia="zh-CN"/>
        </w:rPr>
      </w:pPr>
    </w:p>
    <w:p w14:paraId="47628748" w14:textId="55361523" w:rsidR="00CF2E49" w:rsidRPr="00E50C28" w:rsidRDefault="00CF2E49" w:rsidP="00CF2E49">
      <w:pPr>
        <w:tabs>
          <w:tab w:val="left" w:pos="1843"/>
        </w:tabs>
        <w:rPr>
          <w:rFonts w:ascii="Arial" w:eastAsiaTheme="minorEastAsia" w:hAnsi="Arial" w:cs="Arial"/>
          <w:b/>
          <w:sz w:val="24"/>
          <w:lang w:val="en-US" w:eastAsia="zh-CN"/>
        </w:rPr>
      </w:pPr>
      <w:r w:rsidRPr="008F603D">
        <w:rPr>
          <w:rFonts w:ascii="Arial" w:eastAsia="Times New Roman" w:hAnsi="Arial" w:cs="Arial"/>
          <w:b/>
          <w:sz w:val="24"/>
          <w:lang w:val="en-US"/>
        </w:rPr>
        <w:t>Agenda Item:</w:t>
      </w:r>
      <w:r w:rsidRPr="008F603D">
        <w:rPr>
          <w:rFonts w:ascii="Arial" w:eastAsia="Times New Roman" w:hAnsi="Arial" w:cs="Arial"/>
          <w:b/>
          <w:sz w:val="24"/>
          <w:lang w:val="en-US"/>
        </w:rPr>
        <w:tab/>
      </w:r>
      <w:bookmarkStart w:id="2" w:name="Source"/>
      <w:bookmarkEnd w:id="2"/>
      <w:r w:rsidR="000052CF">
        <w:rPr>
          <w:rFonts w:ascii="Arial" w:eastAsia="Times New Roman" w:hAnsi="Arial" w:cs="Arial"/>
          <w:b/>
          <w:sz w:val="24"/>
          <w:lang w:val="en-US"/>
        </w:rPr>
        <w:t>6</w:t>
      </w:r>
      <w:r w:rsidR="00DA0A9D">
        <w:rPr>
          <w:rFonts w:ascii="Arial" w:eastAsiaTheme="minorEastAsia" w:hAnsi="Arial" w:cs="Arial" w:hint="eastAsia"/>
          <w:b/>
          <w:sz w:val="24"/>
          <w:lang w:val="en-US" w:eastAsia="zh-CN"/>
        </w:rPr>
        <w:t>.</w:t>
      </w:r>
      <w:r w:rsidR="000052CF">
        <w:rPr>
          <w:rFonts w:ascii="Arial" w:eastAsiaTheme="minorEastAsia" w:hAnsi="Arial" w:cs="Arial"/>
          <w:b/>
          <w:sz w:val="24"/>
          <w:lang w:val="en-US" w:eastAsia="zh-CN"/>
        </w:rPr>
        <w:t>4</w:t>
      </w:r>
      <w:r w:rsidR="00DA0A9D">
        <w:rPr>
          <w:rFonts w:ascii="Arial" w:eastAsiaTheme="minorEastAsia" w:hAnsi="Arial" w:cs="Arial" w:hint="eastAsia"/>
          <w:b/>
          <w:sz w:val="24"/>
          <w:lang w:val="en-US" w:eastAsia="zh-CN"/>
        </w:rPr>
        <w:t>.</w:t>
      </w:r>
      <w:r w:rsidR="000052CF">
        <w:rPr>
          <w:rFonts w:ascii="Arial" w:eastAsiaTheme="minorEastAsia" w:hAnsi="Arial" w:cs="Arial"/>
          <w:b/>
          <w:sz w:val="24"/>
          <w:lang w:val="en-US" w:eastAsia="zh-CN"/>
        </w:rPr>
        <w:t>2</w:t>
      </w:r>
    </w:p>
    <w:p w14:paraId="29ECC10E" w14:textId="140AAF4D" w:rsidR="00CF2E49" w:rsidRPr="008F603D" w:rsidRDefault="00CF2E49" w:rsidP="00CF2E49">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r>
      <w:r w:rsidR="00AB4AB6">
        <w:rPr>
          <w:rFonts w:ascii="Arial" w:eastAsia="Times New Roman" w:hAnsi="Arial" w:cs="Arial"/>
          <w:b/>
          <w:sz w:val="24"/>
          <w:lang w:val="en-US"/>
        </w:rPr>
        <w:t>LG Electronics</w:t>
      </w:r>
    </w:p>
    <w:p w14:paraId="7AB6FF23" w14:textId="550E0C41" w:rsidR="005540BA" w:rsidRPr="000538F9" w:rsidRDefault="00997F4A" w:rsidP="006333FC">
      <w:pPr>
        <w:tabs>
          <w:tab w:val="left" w:pos="1843"/>
        </w:tabs>
        <w:ind w:left="1800" w:hangingChars="764" w:hanging="1800"/>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AB4AB6">
        <w:rPr>
          <w:rFonts w:ascii="Arial" w:eastAsia="SimSun" w:hAnsi="Arial" w:cs="Arial"/>
          <w:b/>
          <w:sz w:val="24"/>
          <w:lang w:val="en-US" w:eastAsia="zh-CN"/>
        </w:rPr>
        <w:t>Discussion on synchronization procedure under in-device coexistence operation</w:t>
      </w:r>
    </w:p>
    <w:p w14:paraId="5966E5BD" w14:textId="77777777" w:rsidR="000055EC" w:rsidRPr="008F603D" w:rsidRDefault="00997F4A" w:rsidP="00381BA9">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3" w:name="DocumentFor"/>
      <w:bookmarkEnd w:id="3"/>
      <w:r w:rsidRPr="008F603D">
        <w:rPr>
          <w:rFonts w:ascii="Arial" w:eastAsia="Times New Roman" w:hAnsi="Arial" w:cs="Arial"/>
          <w:b/>
          <w:sz w:val="24"/>
          <w:lang w:val="en-US"/>
        </w:rPr>
        <w:t>Discussion</w:t>
      </w:r>
      <w:r w:rsidR="000461ED" w:rsidRPr="008F603D">
        <w:rPr>
          <w:rFonts w:ascii="Arial" w:eastAsia="Times New Roman" w:hAnsi="Arial" w:cs="Arial"/>
          <w:b/>
          <w:sz w:val="24"/>
          <w:lang w:val="en-US"/>
        </w:rPr>
        <w:t xml:space="preserve"> and </w:t>
      </w:r>
      <w:r w:rsidR="002A1717" w:rsidRPr="008F603D">
        <w:rPr>
          <w:rFonts w:ascii="Arial" w:eastAsia="Times New Roman" w:hAnsi="Arial" w:cs="Arial"/>
          <w:b/>
          <w:sz w:val="24"/>
          <w:lang w:val="en-US"/>
        </w:rPr>
        <w:t>Decision</w:t>
      </w:r>
    </w:p>
    <w:p w14:paraId="5B885F99" w14:textId="77777777" w:rsidR="00FC11E8" w:rsidRPr="00FC11E8" w:rsidRDefault="00997F4A" w:rsidP="00991EB1">
      <w:pPr>
        <w:pStyle w:val="1"/>
        <w:numPr>
          <w:ilvl w:val="0"/>
          <w:numId w:val="2"/>
        </w:numPr>
        <w:rPr>
          <w:rFonts w:ascii="Arial" w:eastAsia="Calibri Light" w:hAnsi="Arial" w:cs="Times New Roman"/>
        </w:rPr>
      </w:pPr>
      <w:r w:rsidRPr="0047527E">
        <w:rPr>
          <w:rFonts w:ascii="Arial" w:eastAsia="Calibri Light" w:hAnsi="Arial" w:cs="Times New Roman"/>
        </w:rPr>
        <w:t>Introduction</w:t>
      </w:r>
      <w:bookmarkStart w:id="4" w:name="OLE_LINK20"/>
      <w:bookmarkStart w:id="5" w:name="OLE_LINK21"/>
      <w:bookmarkStart w:id="6" w:name="OLE_LINK175"/>
      <w:bookmarkStart w:id="7" w:name="OLE_LINK176"/>
      <w:bookmarkEnd w:id="0"/>
    </w:p>
    <w:p w14:paraId="6F971022" w14:textId="22195F38" w:rsidR="005204B2" w:rsidRPr="00D44D46" w:rsidRDefault="00B86521" w:rsidP="00CF2E49">
      <w:pPr>
        <w:spacing w:before="180"/>
        <w:rPr>
          <w:rFonts w:ascii="Times New Roman" w:eastAsia="SimSun" w:hAnsi="Times New Roman" w:cs="Times New Roman"/>
          <w:szCs w:val="22"/>
          <w:lang w:eastAsia="zh-CN"/>
        </w:rPr>
      </w:pPr>
      <w:r w:rsidRPr="00D44D46">
        <w:rPr>
          <w:rFonts w:ascii="Times New Roman" w:eastAsia="SimSun" w:hAnsi="Times New Roman" w:cs="Times New Roman"/>
          <w:szCs w:val="22"/>
          <w:lang w:eastAsia="zh-CN"/>
        </w:rPr>
        <w:t>In RAN1 #101-e, the agreement regarding the operation for in-device coexistence was made in RAN1 #101-e meeting as follows.</w:t>
      </w:r>
    </w:p>
    <w:tbl>
      <w:tblPr>
        <w:tblStyle w:val="af2"/>
        <w:tblW w:w="0" w:type="auto"/>
        <w:tblLook w:val="04A0" w:firstRow="1" w:lastRow="0" w:firstColumn="1" w:lastColumn="0" w:noHBand="0" w:noVBand="1"/>
      </w:tblPr>
      <w:tblGrid>
        <w:gridCol w:w="9631"/>
      </w:tblGrid>
      <w:tr w:rsidR="009E4FCE" w:rsidRPr="00D44D46" w14:paraId="43068E90" w14:textId="77777777" w:rsidTr="009E4FCE">
        <w:tc>
          <w:tcPr>
            <w:tcW w:w="9631" w:type="dxa"/>
          </w:tcPr>
          <w:p w14:paraId="311E4B4A" w14:textId="77777777" w:rsidR="00B86521" w:rsidRPr="00B86521" w:rsidRDefault="00B86521" w:rsidP="00B86521">
            <w:pPr>
              <w:spacing w:after="0"/>
              <w:rPr>
                <w:rFonts w:ascii="Times" w:eastAsia="바탕" w:hAnsi="Times" w:cs="Times New Roman"/>
                <w:i/>
                <w:szCs w:val="22"/>
              </w:rPr>
            </w:pPr>
            <w:r w:rsidRPr="00B86521">
              <w:rPr>
                <w:rFonts w:ascii="Times" w:eastAsia="바탕" w:hAnsi="Times" w:cs="Times New Roman"/>
                <w:i/>
                <w:szCs w:val="22"/>
              </w:rPr>
              <w:t>Agreements:</w:t>
            </w:r>
          </w:p>
          <w:p w14:paraId="723B28C0" w14:textId="77777777" w:rsidR="00B86521" w:rsidRPr="00B86521" w:rsidRDefault="00B86521" w:rsidP="00B86521">
            <w:pPr>
              <w:numPr>
                <w:ilvl w:val="0"/>
                <w:numId w:val="22"/>
              </w:numPr>
              <w:spacing w:after="0"/>
              <w:rPr>
                <w:rFonts w:ascii="Times" w:eastAsia="바탕" w:hAnsi="Times" w:cs="Times New Roman"/>
                <w:i/>
                <w:szCs w:val="22"/>
              </w:rPr>
            </w:pPr>
            <w:r w:rsidRPr="00B86521">
              <w:rPr>
                <w:rFonts w:ascii="Times" w:eastAsia="바탕" w:hAnsi="Times" w:cs="Times New Roman"/>
                <w:i/>
                <w:szCs w:val="22"/>
              </w:rPr>
              <w:t xml:space="preserve">Adopt the following 38.213 TP </w:t>
            </w:r>
          </w:p>
          <w:p w14:paraId="629749E8" w14:textId="77777777" w:rsidR="00B86521" w:rsidRPr="00B86521" w:rsidRDefault="00B86521" w:rsidP="00B86521">
            <w:pPr>
              <w:spacing w:after="0"/>
              <w:ind w:left="720"/>
              <w:rPr>
                <w:rFonts w:ascii="Times" w:eastAsia="바탕" w:hAnsi="Times" w:cs="Times New Roman"/>
                <w:i/>
                <w:szCs w:val="22"/>
              </w:rPr>
            </w:pPr>
          </w:p>
          <w:tbl>
            <w:tblPr>
              <w:tblStyle w:val="af2"/>
              <w:tblW w:w="0" w:type="auto"/>
              <w:jc w:val="right"/>
              <w:tblLook w:val="04A0" w:firstRow="1" w:lastRow="0" w:firstColumn="1" w:lastColumn="0" w:noHBand="0" w:noVBand="1"/>
            </w:tblPr>
            <w:tblGrid>
              <w:gridCol w:w="8359"/>
            </w:tblGrid>
            <w:tr w:rsidR="00D44D46" w:rsidRPr="00B86521" w14:paraId="0DC99B49" w14:textId="77777777" w:rsidTr="00E857DF">
              <w:trPr>
                <w:jc w:val="right"/>
              </w:trPr>
              <w:tc>
                <w:tcPr>
                  <w:tcW w:w="8359" w:type="dxa"/>
                </w:tcPr>
                <w:p w14:paraId="4DBFA4F1" w14:textId="77777777" w:rsidR="00D44D46" w:rsidRPr="00B86521" w:rsidRDefault="00D44D46" w:rsidP="00D44D46">
                  <w:pPr>
                    <w:spacing w:after="0"/>
                    <w:rPr>
                      <w:rFonts w:ascii="Times" w:eastAsia="DengXian" w:hAnsi="Times" w:cs="Times New Roman"/>
                      <w:color w:val="FF0000"/>
                      <w:szCs w:val="22"/>
                    </w:rPr>
                  </w:pPr>
                </w:p>
                <w:p w14:paraId="4C2786AB" w14:textId="77777777" w:rsidR="00D44D46" w:rsidRPr="00B86521" w:rsidRDefault="00D44D46" w:rsidP="00D44D46">
                  <w:pPr>
                    <w:rPr>
                      <w:rFonts w:ascii="Arial" w:eastAsia="바탕" w:hAnsi="Arial" w:cs="Arial"/>
                      <w:sz w:val="24"/>
                      <w:szCs w:val="22"/>
                    </w:rPr>
                  </w:pPr>
                  <w:r w:rsidRPr="00B86521">
                    <w:rPr>
                      <w:rFonts w:ascii="Arial" w:eastAsia="바탕" w:hAnsi="Arial" w:cs="Arial"/>
                      <w:sz w:val="24"/>
                      <w:szCs w:val="22"/>
                    </w:rPr>
                    <w:t>16.2.X   Operation for in-device coexistence</w:t>
                  </w:r>
                </w:p>
                <w:p w14:paraId="23663526" w14:textId="77777777" w:rsidR="00D44D46" w:rsidRPr="00B86521" w:rsidRDefault="00D44D46" w:rsidP="00D44D46">
                  <w:pPr>
                    <w:spacing w:after="0"/>
                    <w:rPr>
                      <w:rFonts w:ascii="Times" w:eastAsia="바탕" w:hAnsi="Times" w:cs="Times New Roman"/>
                      <w:szCs w:val="22"/>
                    </w:rPr>
                  </w:pPr>
                  <w:r w:rsidRPr="00B86521">
                    <w:rPr>
                      <w:rFonts w:ascii="Times" w:eastAsia="바탕" w:hAnsi="Times" w:cs="Times New Roman"/>
                      <w:szCs w:val="22"/>
                    </w:rPr>
                    <w:t xml:space="preserve">If a first channel/signal using E-UTRA radio access and a second channel/signal using NR radio access occur to a UE, when </w:t>
                  </w:r>
                </w:p>
                <w:p w14:paraId="2311C348" w14:textId="77777777" w:rsidR="00D44D46" w:rsidRPr="00B86521" w:rsidRDefault="00D44D46" w:rsidP="00D44D46">
                  <w:pPr>
                    <w:numPr>
                      <w:ilvl w:val="0"/>
                      <w:numId w:val="23"/>
                    </w:numPr>
                    <w:spacing w:after="0"/>
                    <w:jc w:val="both"/>
                    <w:rPr>
                      <w:rFonts w:ascii="Times" w:eastAsia="바탕" w:hAnsi="Times" w:cs="Times New Roman"/>
                      <w:szCs w:val="22"/>
                      <w:lang w:eastAsia="x-none"/>
                    </w:rPr>
                  </w:pPr>
                  <w:r w:rsidRPr="00B86521">
                    <w:rPr>
                      <w:rFonts w:ascii="Times" w:eastAsia="바탕" w:hAnsi="Times" w:cs="Times New Roman"/>
                      <w:szCs w:val="22"/>
                      <w:lang w:eastAsia="x-none"/>
                    </w:rPr>
                    <w:t>the first channel/signal using E-UTRA radio access and the second channel/signal using NR radio access are time-division multiplexed, and</w:t>
                  </w:r>
                </w:p>
                <w:p w14:paraId="7B7D57C7" w14:textId="77777777" w:rsidR="00D44D46" w:rsidRPr="00B86521" w:rsidRDefault="00D44D46" w:rsidP="00D44D46">
                  <w:pPr>
                    <w:numPr>
                      <w:ilvl w:val="0"/>
                      <w:numId w:val="23"/>
                    </w:numPr>
                    <w:spacing w:after="0"/>
                    <w:jc w:val="both"/>
                    <w:rPr>
                      <w:rFonts w:ascii="Times" w:eastAsia="바탕" w:hAnsi="Times" w:cs="Times New Roman"/>
                      <w:szCs w:val="22"/>
                      <w:lang w:eastAsia="x-none"/>
                    </w:rPr>
                  </w:pPr>
                  <w:r w:rsidRPr="00B86521">
                    <w:rPr>
                      <w:rFonts w:ascii="Times" w:eastAsia="바탕" w:hAnsi="Times" w:cs="Times New Roman"/>
                      <w:szCs w:val="22"/>
                      <w:lang w:eastAsia="x-none"/>
                    </w:rPr>
                    <w:t>the frame indexes of the first channel/signal using E-UTRA radio access and the frame indexes of the second channel/signal using NR radio access are known to the UE,</w:t>
                  </w:r>
                </w:p>
                <w:p w14:paraId="129D5718" w14:textId="77777777" w:rsidR="00D44D46" w:rsidRPr="00B86521" w:rsidRDefault="00D44D46" w:rsidP="00D44D46">
                  <w:pPr>
                    <w:spacing w:after="0"/>
                    <w:rPr>
                      <w:rFonts w:ascii="Times" w:eastAsia="DengXian" w:hAnsi="Times" w:cs="Times New Roman"/>
                      <w:szCs w:val="22"/>
                    </w:rPr>
                  </w:pPr>
                  <w:proofErr w:type="gramStart"/>
                  <w:r w:rsidRPr="00B86521">
                    <w:rPr>
                      <w:rFonts w:ascii="Times" w:eastAsia="바탕" w:hAnsi="Times" w:cs="Times New Roman"/>
                      <w:szCs w:val="22"/>
                    </w:rPr>
                    <w:t>the</w:t>
                  </w:r>
                  <w:proofErr w:type="gramEnd"/>
                  <w:r w:rsidRPr="00B86521">
                    <w:rPr>
                      <w:rFonts w:ascii="Times" w:eastAsia="바탕" w:hAnsi="Times" w:cs="Times New Roman"/>
                      <w:szCs w:val="22"/>
                    </w:rPr>
                    <w:t xml:space="preserve"> UE transmits or receives the channel/signal so that the </w:t>
                  </w:r>
                  <w:proofErr w:type="spellStart"/>
                  <w:r w:rsidRPr="00B86521">
                    <w:rPr>
                      <w:rFonts w:ascii="Times" w:eastAsia="바탕" w:hAnsi="Times" w:cs="Times New Roman"/>
                      <w:szCs w:val="22"/>
                    </w:rPr>
                    <w:t>subframe</w:t>
                  </w:r>
                  <w:proofErr w:type="spellEnd"/>
                  <w:r w:rsidRPr="00B86521">
                    <w:rPr>
                      <w:rFonts w:ascii="Times" w:eastAsia="바탕" w:hAnsi="Times" w:cs="Times New Roman"/>
                      <w:szCs w:val="22"/>
                    </w:rPr>
                    <w:t xml:space="preserve"> boundary of the second channel/signal using NR radio access is aligned with the </w:t>
                  </w:r>
                  <w:proofErr w:type="spellStart"/>
                  <w:r w:rsidRPr="00B86521">
                    <w:rPr>
                      <w:rFonts w:ascii="Times" w:eastAsia="바탕" w:hAnsi="Times" w:cs="Times New Roman"/>
                      <w:szCs w:val="22"/>
                    </w:rPr>
                    <w:t>subframe</w:t>
                  </w:r>
                  <w:proofErr w:type="spellEnd"/>
                  <w:r w:rsidRPr="00B86521">
                    <w:rPr>
                      <w:rFonts w:ascii="Times" w:eastAsia="바탕" w:hAnsi="Times" w:cs="Times New Roman"/>
                      <w:szCs w:val="22"/>
                    </w:rPr>
                    <w:t xml:space="preserve"> boundary of the first channel/signal using E-UTRA radio access. </w:t>
                  </w:r>
                  <w:r w:rsidRPr="00B86521">
                    <w:rPr>
                      <w:rFonts w:ascii="Times" w:eastAsia="바탕" w:hAnsi="Times" w:cs="Times New Roman"/>
                      <w:szCs w:val="22"/>
                      <w:highlight w:val="green"/>
                    </w:rPr>
                    <w:t xml:space="preserve">It is up to UE implementation how to achieve </w:t>
                  </w:r>
                  <w:proofErr w:type="spellStart"/>
                  <w:r w:rsidRPr="00B86521">
                    <w:rPr>
                      <w:rFonts w:ascii="Times" w:eastAsia="바탕" w:hAnsi="Times" w:cs="Times New Roman"/>
                      <w:szCs w:val="22"/>
                      <w:highlight w:val="green"/>
                    </w:rPr>
                    <w:t>subframe</w:t>
                  </w:r>
                  <w:proofErr w:type="spellEnd"/>
                  <w:r w:rsidRPr="00B86521">
                    <w:rPr>
                      <w:rFonts w:ascii="Times" w:eastAsia="바탕" w:hAnsi="Times" w:cs="Times New Roman"/>
                      <w:szCs w:val="22"/>
                      <w:highlight w:val="green"/>
                    </w:rPr>
                    <w:t xml:space="preserve"> boundary alignment</w:t>
                  </w:r>
                  <w:r w:rsidRPr="00B86521">
                    <w:rPr>
                      <w:rFonts w:ascii="Times" w:eastAsia="바탕" w:hAnsi="Times" w:cs="Times New Roman"/>
                      <w:szCs w:val="22"/>
                    </w:rPr>
                    <w:t>.</w:t>
                  </w:r>
                </w:p>
                <w:p w14:paraId="3922F97A" w14:textId="52546A1D" w:rsidR="00D44D46" w:rsidRPr="00B86521" w:rsidRDefault="00D44D46" w:rsidP="00D44D46">
                  <w:pPr>
                    <w:spacing w:after="0"/>
                    <w:rPr>
                      <w:rFonts w:ascii="Times" w:eastAsia="바탕" w:hAnsi="Times" w:cs="Times New Roman"/>
                      <w:color w:val="FF0000"/>
                      <w:szCs w:val="22"/>
                    </w:rPr>
                  </w:pPr>
                  <w:r w:rsidRPr="00B86521">
                    <w:rPr>
                      <w:rFonts w:ascii="Times" w:eastAsia="바탕" w:hAnsi="Times" w:cs="Times New Roman"/>
                      <w:szCs w:val="22"/>
                    </w:rPr>
                    <w:t>---------------------------------------&lt; Unchanged parts are omitted &gt;--------------------------------</w:t>
                  </w:r>
                </w:p>
              </w:tc>
            </w:tr>
          </w:tbl>
          <w:p w14:paraId="41C87A3F" w14:textId="5F53E8FE" w:rsidR="00D44D46" w:rsidRPr="00D44D46" w:rsidRDefault="00D44D46" w:rsidP="009E4FCE">
            <w:pPr>
              <w:widowControl w:val="0"/>
              <w:tabs>
                <w:tab w:val="left" w:pos="1190"/>
              </w:tabs>
              <w:autoSpaceDE w:val="0"/>
              <w:autoSpaceDN w:val="0"/>
              <w:adjustRightInd w:val="0"/>
              <w:spacing w:after="0"/>
              <w:rPr>
                <w:rFonts w:ascii="Times New Roman" w:eastAsia="SimSun" w:hAnsi="Times New Roman" w:cs="Times New Roman"/>
                <w:szCs w:val="22"/>
                <w:lang w:eastAsia="zh-CN"/>
              </w:rPr>
            </w:pPr>
          </w:p>
        </w:tc>
      </w:tr>
    </w:tbl>
    <w:p w14:paraId="005F5581" w14:textId="35D688BE" w:rsidR="009E4FCE" w:rsidRPr="00D44D46" w:rsidRDefault="00B86521" w:rsidP="00CF2E49">
      <w:pPr>
        <w:spacing w:before="180"/>
        <w:rPr>
          <w:rFonts w:ascii="Times New Roman" w:eastAsia="SimSun" w:hAnsi="Times New Roman" w:cs="Times New Roman"/>
          <w:szCs w:val="22"/>
          <w:lang w:eastAsia="zh-CN"/>
        </w:rPr>
      </w:pPr>
      <w:r w:rsidRPr="00D44D46">
        <w:rPr>
          <w:rFonts w:ascii="Times New Roman" w:eastAsia="SimSun" w:hAnsi="Times New Roman" w:cs="Times New Roman"/>
          <w:szCs w:val="22"/>
          <w:lang w:eastAsia="zh-CN"/>
        </w:rPr>
        <w:t>Following the agreement above, Section 16.7 of TS 38.213 has been updated accordingly as follows</w:t>
      </w:r>
    </w:p>
    <w:tbl>
      <w:tblPr>
        <w:tblStyle w:val="af2"/>
        <w:tblW w:w="0" w:type="auto"/>
        <w:tblLook w:val="04A0" w:firstRow="1" w:lastRow="0" w:firstColumn="1" w:lastColumn="0" w:noHBand="0" w:noVBand="1"/>
      </w:tblPr>
      <w:tblGrid>
        <w:gridCol w:w="9631"/>
      </w:tblGrid>
      <w:tr w:rsidR="009E4FCE" w:rsidRPr="00D44D46" w14:paraId="0B0A3980" w14:textId="77777777" w:rsidTr="009E4FCE">
        <w:tc>
          <w:tcPr>
            <w:tcW w:w="9631" w:type="dxa"/>
          </w:tcPr>
          <w:p w14:paraId="21CAEA1E" w14:textId="77777777" w:rsidR="00D44D46" w:rsidRPr="00D44D46" w:rsidRDefault="00D44D46" w:rsidP="00D44D46">
            <w:pPr>
              <w:outlineLvl w:val="1"/>
              <w:rPr>
                <w:rFonts w:ascii="굴림" w:eastAsia="굴림" w:hAnsi="굴림" w:cs="굴림"/>
                <w:b/>
                <w:bCs/>
                <w:sz w:val="24"/>
                <w:szCs w:val="22"/>
                <w:lang w:val="en-US" w:eastAsia="ko-KR"/>
              </w:rPr>
            </w:pPr>
            <w:r w:rsidRPr="00D44D46">
              <w:rPr>
                <w:rFonts w:ascii="Arial" w:eastAsia="굴림" w:hAnsi="Arial" w:cs="Arial"/>
                <w:sz w:val="24"/>
                <w:szCs w:val="22"/>
                <w:lang w:eastAsia="ko-KR"/>
              </w:rPr>
              <w:t>16.7     </w:t>
            </w:r>
            <w:r w:rsidRPr="005313C7">
              <w:rPr>
                <w:rFonts w:ascii="Arial" w:eastAsia="굴림" w:hAnsi="Arial" w:cs="Arial"/>
                <w:sz w:val="24"/>
                <w:szCs w:val="22"/>
                <w:lang w:eastAsia="ko-KR"/>
              </w:rPr>
              <w:t> </w:t>
            </w:r>
            <w:r w:rsidRPr="00D44D46">
              <w:rPr>
                <w:rFonts w:ascii="Arial" w:eastAsia="굴림" w:hAnsi="Arial" w:cs="Arial"/>
                <w:sz w:val="24"/>
                <w:szCs w:val="22"/>
                <w:lang w:eastAsia="ko-KR"/>
              </w:rPr>
              <w:t>Operation for in-device coexistence</w:t>
            </w:r>
          </w:p>
          <w:p w14:paraId="0084429D" w14:textId="77777777" w:rsidR="00D44D46" w:rsidRPr="00D44D46" w:rsidRDefault="00D44D46" w:rsidP="00D44D46">
            <w:pPr>
              <w:spacing w:after="120"/>
              <w:rPr>
                <w:rFonts w:ascii="굴림" w:eastAsia="굴림" w:hAnsi="굴림" w:cs="Times New Roman"/>
                <w:szCs w:val="22"/>
                <w:lang w:val="en-US" w:eastAsia="ko-KR"/>
              </w:rPr>
            </w:pPr>
            <w:r w:rsidRPr="00D44D46">
              <w:rPr>
                <w:rFonts w:ascii="Times New Roman" w:eastAsia="굴림" w:hAnsi="Times New Roman" w:cs="Times New Roman"/>
                <w:szCs w:val="22"/>
                <w:lang w:val="en-US" w:eastAsia="ko-KR"/>
              </w:rPr>
              <w:t>If a UE would transmit or receive a first channel/signal using E-UTRA radio access and a second channel/signal using NR radio access, when</w:t>
            </w:r>
          </w:p>
          <w:p w14:paraId="6CFC3FF9" w14:textId="77777777" w:rsidR="00D44D46" w:rsidRPr="00D44D46" w:rsidRDefault="00D44D46" w:rsidP="00D44D46">
            <w:pPr>
              <w:spacing w:after="120"/>
              <w:ind w:leftChars="200" w:left="440"/>
              <w:rPr>
                <w:rFonts w:ascii="굴림" w:eastAsia="굴림" w:hAnsi="굴림" w:cs="Times New Roman"/>
                <w:szCs w:val="22"/>
                <w:lang w:val="en-US" w:eastAsia="ko-KR"/>
              </w:rPr>
            </w:pPr>
            <w:r w:rsidRPr="00D44D46">
              <w:rPr>
                <w:rFonts w:ascii="Times New Roman" w:eastAsia="굴림" w:hAnsi="Times New Roman" w:cs="Times New Roman"/>
                <w:szCs w:val="22"/>
                <w:lang w:val="x-none" w:eastAsia="ko-KR"/>
              </w:rPr>
              <w:t>-    the first channel/signal and the second channel/signal are time-division multiplexed, and</w:t>
            </w:r>
          </w:p>
          <w:p w14:paraId="242F237A" w14:textId="77777777" w:rsidR="00D44D46" w:rsidRPr="00D44D46" w:rsidRDefault="00D44D46" w:rsidP="00D44D46">
            <w:pPr>
              <w:spacing w:after="120"/>
              <w:ind w:leftChars="200" w:left="660" w:hangingChars="100" w:hanging="220"/>
              <w:rPr>
                <w:rFonts w:ascii="굴림" w:eastAsia="굴림" w:hAnsi="굴림" w:cs="Times New Roman"/>
                <w:szCs w:val="22"/>
                <w:lang w:val="en-US" w:eastAsia="ko-KR"/>
              </w:rPr>
            </w:pPr>
            <w:r w:rsidRPr="00D44D46">
              <w:rPr>
                <w:rFonts w:ascii="Times New Roman" w:eastAsia="굴림" w:hAnsi="Times New Roman" w:cs="Times New Roman"/>
                <w:szCs w:val="22"/>
                <w:lang w:val="x-none" w:eastAsia="ko-KR"/>
              </w:rPr>
              <w:t>-    the </w:t>
            </w:r>
            <w:r w:rsidRPr="00D44D46">
              <w:rPr>
                <w:rFonts w:ascii="Times New Roman" w:eastAsia="굴림" w:hAnsi="Times New Roman" w:cs="Times New Roman"/>
                <w:szCs w:val="22"/>
                <w:lang w:val="en-US" w:eastAsia="ko-KR"/>
              </w:rPr>
              <w:t>UE knows the </w:t>
            </w:r>
            <w:r w:rsidRPr="00D44D46">
              <w:rPr>
                <w:rFonts w:ascii="Times New Roman" w:eastAsia="굴림" w:hAnsi="Times New Roman" w:cs="Times New Roman"/>
                <w:szCs w:val="22"/>
                <w:lang w:val="x-none" w:eastAsia="ko-KR"/>
              </w:rPr>
              <w:t>frame indexes of the first channel/signal and the frame indexes of the second channel/signal,</w:t>
            </w:r>
          </w:p>
          <w:p w14:paraId="279B4747" w14:textId="7DC49632" w:rsidR="009E4FCE" w:rsidRPr="00D44D46" w:rsidRDefault="00D44D46" w:rsidP="00D44D46">
            <w:pPr>
              <w:widowControl w:val="0"/>
              <w:tabs>
                <w:tab w:val="right" w:pos="10649"/>
              </w:tabs>
              <w:autoSpaceDE w:val="0"/>
              <w:autoSpaceDN w:val="0"/>
              <w:adjustRightInd w:val="0"/>
              <w:spacing w:before="193" w:after="0"/>
              <w:rPr>
                <w:rFonts w:ascii="Times New Roman" w:hAnsi="Times New Roman"/>
                <w:color w:val="000000"/>
                <w:szCs w:val="22"/>
                <w:u w:val="single"/>
              </w:rPr>
            </w:pPr>
            <w:proofErr w:type="gramStart"/>
            <w:r w:rsidRPr="00AA294C">
              <w:rPr>
                <w:rFonts w:ascii="Times New Roman" w:eastAsia="굴림" w:hAnsi="Times New Roman" w:cs="굴림"/>
                <w:szCs w:val="22"/>
                <w:lang w:val="en-US" w:eastAsia="ko-KR"/>
              </w:rPr>
              <w:t>the</w:t>
            </w:r>
            <w:proofErr w:type="gramEnd"/>
            <w:r w:rsidRPr="00AA294C">
              <w:rPr>
                <w:rFonts w:ascii="Times New Roman" w:eastAsia="굴림" w:hAnsi="Times New Roman" w:cs="굴림"/>
                <w:szCs w:val="22"/>
                <w:lang w:val="en-US" w:eastAsia="ko-KR"/>
              </w:rPr>
              <w:t xml:space="preserve"> UE transmits or receives each channel/signal so that the </w:t>
            </w:r>
            <w:proofErr w:type="spellStart"/>
            <w:r w:rsidRPr="00AA294C">
              <w:rPr>
                <w:rFonts w:ascii="Times New Roman" w:eastAsia="굴림" w:hAnsi="Times New Roman" w:cs="굴림"/>
                <w:szCs w:val="22"/>
                <w:lang w:val="en-US" w:eastAsia="ko-KR"/>
              </w:rPr>
              <w:t>subframe</w:t>
            </w:r>
            <w:proofErr w:type="spellEnd"/>
            <w:r w:rsidRPr="00AA294C">
              <w:rPr>
                <w:rFonts w:ascii="Times New Roman" w:eastAsia="굴림" w:hAnsi="Times New Roman" w:cs="굴림"/>
                <w:szCs w:val="22"/>
                <w:lang w:val="en-US" w:eastAsia="ko-KR"/>
              </w:rPr>
              <w:t xml:space="preserve"> boundary of the second channel/signal is aligned with the </w:t>
            </w:r>
            <w:proofErr w:type="spellStart"/>
            <w:r w:rsidRPr="00AA294C">
              <w:rPr>
                <w:rFonts w:ascii="Times New Roman" w:eastAsia="굴림" w:hAnsi="Times New Roman" w:cs="굴림"/>
                <w:szCs w:val="22"/>
                <w:lang w:val="en-US" w:eastAsia="ko-KR"/>
              </w:rPr>
              <w:t>subframe</w:t>
            </w:r>
            <w:proofErr w:type="spellEnd"/>
            <w:r w:rsidRPr="00AA294C">
              <w:rPr>
                <w:rFonts w:ascii="Times New Roman" w:eastAsia="굴림" w:hAnsi="Times New Roman" w:cs="굴림"/>
                <w:szCs w:val="22"/>
                <w:lang w:val="en-US" w:eastAsia="ko-KR"/>
              </w:rPr>
              <w:t xml:space="preserve"> boundary of the first channel/signal</w:t>
            </w:r>
            <w:r w:rsidRPr="00D44D46">
              <w:rPr>
                <w:rFonts w:ascii="Times New Roman" w:eastAsia="굴림" w:hAnsi="Times New Roman" w:cs="굴림"/>
                <w:szCs w:val="22"/>
                <w:lang w:val="en-US" w:eastAsia="ko-KR"/>
              </w:rPr>
              <w:t xml:space="preserve"> </w:t>
            </w:r>
            <w:r w:rsidRPr="009E19F5">
              <w:rPr>
                <w:rFonts w:ascii="Times New Roman" w:eastAsia="굴림" w:hAnsi="Times New Roman" w:cs="굴림"/>
                <w:szCs w:val="22"/>
                <w:highlight w:val="green"/>
                <w:lang w:val="en-US" w:eastAsia="ko-KR"/>
              </w:rPr>
              <w:t xml:space="preserve">where the </w:t>
            </w:r>
            <w:proofErr w:type="spellStart"/>
            <w:r w:rsidRPr="009E19F5">
              <w:rPr>
                <w:rFonts w:ascii="Times New Roman" w:eastAsia="굴림" w:hAnsi="Times New Roman" w:cs="굴림"/>
                <w:szCs w:val="22"/>
                <w:highlight w:val="green"/>
                <w:lang w:val="en-US" w:eastAsia="ko-KR"/>
              </w:rPr>
              <w:t>subframe</w:t>
            </w:r>
            <w:proofErr w:type="spellEnd"/>
            <w:r w:rsidRPr="009E19F5">
              <w:rPr>
                <w:rFonts w:ascii="Times New Roman" w:eastAsia="굴림" w:hAnsi="Times New Roman" w:cs="굴림"/>
                <w:szCs w:val="22"/>
                <w:highlight w:val="green"/>
                <w:lang w:val="en-US" w:eastAsia="ko-KR"/>
              </w:rPr>
              <w:t xml:space="preserve"> boundary alignment is achieved by UE implementation means</w:t>
            </w:r>
            <w:r w:rsidRPr="00D44D46">
              <w:rPr>
                <w:rFonts w:ascii="Times New Roman" w:eastAsia="굴림" w:hAnsi="Times New Roman" w:cs="굴림"/>
                <w:szCs w:val="22"/>
                <w:lang w:val="en-US" w:eastAsia="ko-KR"/>
              </w:rPr>
              <w:t>.</w:t>
            </w:r>
          </w:p>
        </w:tc>
      </w:tr>
    </w:tbl>
    <w:p w14:paraId="48932C05" w14:textId="34AEB6EC" w:rsidR="00CF2E49" w:rsidRPr="00E367D4" w:rsidRDefault="005313C7" w:rsidP="00CF2E49">
      <w:pPr>
        <w:spacing w:before="180"/>
        <w:rPr>
          <w:rFonts w:ascii="Times New Roman" w:eastAsia="SimSun" w:hAnsi="Times New Roman" w:cs="Times New Roman"/>
          <w:kern w:val="2"/>
          <w:sz w:val="21"/>
          <w:szCs w:val="21"/>
          <w:lang w:eastAsia="zh-CN"/>
        </w:rPr>
      </w:pPr>
      <w:r>
        <w:rPr>
          <w:rFonts w:ascii="Times New Roman" w:eastAsia="SimSun" w:hAnsi="Times New Roman" w:cs="Times New Roman"/>
          <w:szCs w:val="22"/>
          <w:lang w:eastAsia="zh-CN"/>
        </w:rPr>
        <w:t>This contribution discusses the im</w:t>
      </w:r>
      <w:r w:rsidR="000C3220">
        <w:rPr>
          <w:rFonts w:ascii="Times New Roman" w:eastAsia="SimSun" w:hAnsi="Times New Roman" w:cs="Times New Roman"/>
          <w:szCs w:val="22"/>
          <w:lang w:eastAsia="zh-CN"/>
        </w:rPr>
        <w:t>pact of the above RAN1 agreement and possible direction</w:t>
      </w:r>
      <w:r w:rsidR="00175846">
        <w:rPr>
          <w:rFonts w:ascii="Times New Roman" w:eastAsia="SimSun" w:hAnsi="Times New Roman" w:cs="Times New Roman"/>
          <w:szCs w:val="22"/>
          <w:lang w:eastAsia="zh-CN"/>
        </w:rPr>
        <w:t>s</w:t>
      </w:r>
      <w:r w:rsidR="000C3220">
        <w:rPr>
          <w:rFonts w:ascii="Times New Roman" w:eastAsia="SimSun" w:hAnsi="Times New Roman" w:cs="Times New Roman"/>
          <w:szCs w:val="22"/>
          <w:lang w:eastAsia="zh-CN"/>
        </w:rPr>
        <w:t xml:space="preserve"> for clarification </w:t>
      </w:r>
      <w:r>
        <w:rPr>
          <w:rFonts w:ascii="Times New Roman" w:eastAsia="SimSun" w:hAnsi="Times New Roman" w:cs="Times New Roman"/>
          <w:szCs w:val="22"/>
          <w:lang w:eastAsia="zh-CN"/>
        </w:rPr>
        <w:t xml:space="preserve">on </w:t>
      </w:r>
      <w:r w:rsidR="00AA294C">
        <w:rPr>
          <w:rFonts w:ascii="Times New Roman" w:eastAsia="SimSun" w:hAnsi="Times New Roman" w:cs="Times New Roman"/>
          <w:szCs w:val="22"/>
          <w:lang w:eastAsia="zh-CN"/>
        </w:rPr>
        <w:t xml:space="preserve">the </w:t>
      </w:r>
      <w:r>
        <w:rPr>
          <w:rFonts w:ascii="Times New Roman" w:eastAsia="SimSun" w:hAnsi="Times New Roman" w:cs="Times New Roman"/>
          <w:szCs w:val="22"/>
          <w:lang w:eastAsia="zh-CN"/>
        </w:rPr>
        <w:t xml:space="preserve">NR </w:t>
      </w:r>
      <w:proofErr w:type="spellStart"/>
      <w:r>
        <w:rPr>
          <w:rFonts w:ascii="Times New Roman" w:eastAsia="SimSun" w:hAnsi="Times New Roman" w:cs="Times New Roman"/>
          <w:szCs w:val="22"/>
          <w:lang w:eastAsia="zh-CN"/>
        </w:rPr>
        <w:t>sidelink</w:t>
      </w:r>
      <w:proofErr w:type="spellEnd"/>
      <w:r>
        <w:rPr>
          <w:rFonts w:ascii="Times New Roman" w:eastAsia="SimSun" w:hAnsi="Times New Roman" w:cs="Times New Roman"/>
          <w:szCs w:val="22"/>
          <w:lang w:eastAsia="zh-CN"/>
        </w:rPr>
        <w:t xml:space="preserve"> synchronization procedure.</w:t>
      </w:r>
    </w:p>
    <w:p w14:paraId="510CA7DD" w14:textId="77777777" w:rsidR="004F78CA" w:rsidRPr="004F78CA" w:rsidRDefault="00E005DF" w:rsidP="00991EB1">
      <w:pPr>
        <w:pStyle w:val="1"/>
        <w:numPr>
          <w:ilvl w:val="0"/>
          <w:numId w:val="2"/>
        </w:numPr>
        <w:rPr>
          <w:rFonts w:ascii="Arial" w:eastAsia="MS Mincho" w:hAnsi="Arial" w:cs="Times New Roman"/>
          <w:lang w:eastAsia="zh-CN"/>
        </w:rPr>
      </w:pPr>
      <w:r>
        <w:rPr>
          <w:rFonts w:ascii="Arial" w:eastAsia="MS Mincho" w:hAnsi="Arial" w:cs="Times New Roman"/>
          <w:lang w:eastAsia="zh-CN"/>
        </w:rPr>
        <w:lastRenderedPageBreak/>
        <w:t>Discussion</w:t>
      </w:r>
    </w:p>
    <w:bookmarkEnd w:id="4"/>
    <w:bookmarkEnd w:id="5"/>
    <w:bookmarkEnd w:id="6"/>
    <w:bookmarkEnd w:id="7"/>
    <w:p w14:paraId="5759BBAD" w14:textId="2DE5FF26" w:rsidR="00626052" w:rsidRDefault="00C96013" w:rsidP="001A74A0">
      <w:pPr>
        <w:rPr>
          <w:rFonts w:ascii="Times New Roman" w:eastAsia="SimSun" w:hAnsi="Times New Roman" w:cs="Times New Roman"/>
          <w:szCs w:val="22"/>
          <w:lang w:eastAsia="zh-CN"/>
        </w:rPr>
      </w:pPr>
      <w:r>
        <w:rPr>
          <w:rFonts w:ascii="Times New Roman" w:eastAsia="SimSun" w:hAnsi="Times New Roman" w:cs="Times New Roman"/>
          <w:szCs w:val="22"/>
          <w:lang w:eastAsia="zh-CN"/>
        </w:rPr>
        <w:t>According to the current TS 38.331 specification</w:t>
      </w:r>
      <w:r w:rsidR="009E1FA6">
        <w:rPr>
          <w:rFonts w:ascii="Times New Roman" w:eastAsia="SimSun" w:hAnsi="Times New Roman" w:cs="Times New Roman"/>
          <w:szCs w:val="22"/>
          <w:lang w:eastAsia="zh-CN"/>
        </w:rPr>
        <w:t xml:space="preserve"> [1]</w:t>
      </w:r>
      <w:r>
        <w:rPr>
          <w:rFonts w:ascii="Times New Roman" w:eastAsia="SimSun" w:hAnsi="Times New Roman" w:cs="Times New Roman"/>
          <w:szCs w:val="22"/>
          <w:lang w:eastAsia="zh-CN"/>
        </w:rPr>
        <w:t xml:space="preserve">, the </w:t>
      </w:r>
      <w:proofErr w:type="spellStart"/>
      <w:r>
        <w:rPr>
          <w:rFonts w:ascii="Times New Roman" w:eastAsia="SimSun" w:hAnsi="Times New Roman" w:cs="Times New Roman"/>
          <w:szCs w:val="22"/>
          <w:lang w:eastAsia="zh-CN"/>
        </w:rPr>
        <w:t>subframe</w:t>
      </w:r>
      <w:proofErr w:type="spellEnd"/>
      <w:r>
        <w:rPr>
          <w:rFonts w:ascii="Times New Roman" w:eastAsia="SimSun" w:hAnsi="Times New Roman" w:cs="Times New Roman"/>
          <w:szCs w:val="22"/>
          <w:lang w:eastAsia="zh-CN"/>
        </w:rPr>
        <w:t xml:space="preserve"> boundary of </w:t>
      </w:r>
      <w:r w:rsidR="00FE5E97">
        <w:rPr>
          <w:rFonts w:ascii="Times New Roman" w:eastAsia="SimSun" w:hAnsi="Times New Roman" w:cs="Times New Roman"/>
          <w:szCs w:val="22"/>
          <w:lang w:eastAsia="zh-CN"/>
        </w:rPr>
        <w:t>NR V2X</w:t>
      </w:r>
      <w:r w:rsidR="00AA294C">
        <w:rPr>
          <w:rFonts w:ascii="Times New Roman" w:eastAsia="SimSun" w:hAnsi="Times New Roman" w:cs="Times New Roman"/>
          <w:szCs w:val="22"/>
          <w:lang w:eastAsia="zh-CN"/>
        </w:rPr>
        <w:t xml:space="preserve"> signal</w:t>
      </w:r>
      <w:r>
        <w:rPr>
          <w:rFonts w:ascii="Times New Roman" w:eastAsia="SimSun" w:hAnsi="Times New Roman" w:cs="Times New Roman"/>
          <w:szCs w:val="22"/>
          <w:lang w:eastAsia="zh-CN"/>
        </w:rPr>
        <w:t xml:space="preserve"> is aligned to the </w:t>
      </w:r>
      <w:proofErr w:type="spellStart"/>
      <w:r>
        <w:rPr>
          <w:rFonts w:ascii="Times New Roman" w:eastAsia="SimSun" w:hAnsi="Times New Roman" w:cs="Times New Roman"/>
          <w:szCs w:val="22"/>
          <w:lang w:eastAsia="zh-CN"/>
        </w:rPr>
        <w:t>subframe</w:t>
      </w:r>
      <w:proofErr w:type="spellEnd"/>
      <w:r>
        <w:rPr>
          <w:rFonts w:ascii="Times New Roman" w:eastAsia="SimSun" w:hAnsi="Times New Roman" w:cs="Times New Roman"/>
          <w:szCs w:val="22"/>
          <w:lang w:eastAsia="zh-CN"/>
        </w:rPr>
        <w:t xml:space="preserve"> boundary of LTE</w:t>
      </w:r>
      <w:r w:rsidR="00FE5E97">
        <w:rPr>
          <w:rFonts w:ascii="Times New Roman" w:eastAsia="SimSun" w:hAnsi="Times New Roman" w:cs="Times New Roman"/>
          <w:szCs w:val="22"/>
          <w:lang w:eastAsia="zh-CN"/>
        </w:rPr>
        <w:t xml:space="preserve"> </w:t>
      </w:r>
      <w:r w:rsidR="00AA294C">
        <w:rPr>
          <w:rFonts w:ascii="Times New Roman" w:eastAsia="SimSun" w:hAnsi="Times New Roman" w:cs="Times New Roman"/>
          <w:szCs w:val="22"/>
          <w:lang w:eastAsia="zh-CN"/>
        </w:rPr>
        <w:t>V2X signal</w:t>
      </w:r>
      <w:r>
        <w:rPr>
          <w:rFonts w:ascii="Times New Roman" w:eastAsia="SimSun" w:hAnsi="Times New Roman" w:cs="Times New Roman"/>
          <w:szCs w:val="22"/>
          <w:lang w:eastAsia="zh-CN"/>
        </w:rPr>
        <w:t xml:space="preserve"> under in-device coexistence</w:t>
      </w:r>
      <w:r w:rsidR="00AA294C">
        <w:rPr>
          <w:rFonts w:ascii="Times New Roman" w:eastAsia="SimSun" w:hAnsi="Times New Roman" w:cs="Times New Roman"/>
          <w:szCs w:val="22"/>
          <w:lang w:eastAsia="zh-CN"/>
        </w:rPr>
        <w:t xml:space="preserve"> (IDC)</w:t>
      </w:r>
      <w:r>
        <w:rPr>
          <w:rFonts w:ascii="Times New Roman" w:eastAsia="SimSun" w:hAnsi="Times New Roman" w:cs="Times New Roman"/>
          <w:szCs w:val="22"/>
          <w:lang w:eastAsia="zh-CN"/>
        </w:rPr>
        <w:t xml:space="preserve"> operation. This is to avoid the interference between two </w:t>
      </w:r>
      <w:r w:rsidR="00AA294C">
        <w:rPr>
          <w:rFonts w:ascii="Times New Roman" w:eastAsia="SimSun" w:hAnsi="Times New Roman" w:cs="Times New Roman"/>
          <w:szCs w:val="22"/>
          <w:lang w:eastAsia="zh-CN"/>
        </w:rPr>
        <w:t>V2X</w:t>
      </w:r>
      <w:r>
        <w:rPr>
          <w:rFonts w:ascii="Times New Roman" w:eastAsia="SimSun" w:hAnsi="Times New Roman" w:cs="Times New Roman"/>
          <w:szCs w:val="22"/>
          <w:lang w:eastAsia="zh-CN"/>
        </w:rPr>
        <w:t xml:space="preserve"> signals under</w:t>
      </w:r>
      <w:r w:rsidR="00AA294C">
        <w:rPr>
          <w:rFonts w:ascii="Times New Roman" w:eastAsia="SimSun" w:hAnsi="Times New Roman" w:cs="Times New Roman"/>
          <w:szCs w:val="22"/>
          <w:lang w:eastAsia="zh-CN"/>
        </w:rPr>
        <w:t xml:space="preserve"> IDC. RAN1 has agreed </w:t>
      </w:r>
      <w:r w:rsidR="00AC3A8D">
        <w:rPr>
          <w:rFonts w:ascii="Times New Roman" w:eastAsia="SimSun" w:hAnsi="Times New Roman" w:cs="Times New Roman"/>
          <w:szCs w:val="22"/>
          <w:lang w:eastAsia="zh-CN"/>
        </w:rPr>
        <w:t xml:space="preserve">that </w:t>
      </w:r>
      <w:r w:rsidR="00AA294C">
        <w:rPr>
          <w:rFonts w:ascii="Times New Roman" w:eastAsia="SimSun" w:hAnsi="Times New Roman" w:cs="Times New Roman"/>
          <w:szCs w:val="22"/>
          <w:lang w:eastAsia="zh-CN"/>
        </w:rPr>
        <w:t xml:space="preserve">it is up to UE implementation how to achieve </w:t>
      </w:r>
      <w:proofErr w:type="spellStart"/>
      <w:r w:rsidR="00AA294C">
        <w:rPr>
          <w:rFonts w:ascii="Times New Roman" w:eastAsia="SimSun" w:hAnsi="Times New Roman" w:cs="Times New Roman"/>
          <w:szCs w:val="22"/>
          <w:lang w:eastAsia="zh-CN"/>
        </w:rPr>
        <w:t>subframe</w:t>
      </w:r>
      <w:proofErr w:type="spellEnd"/>
      <w:r w:rsidR="00AA294C">
        <w:rPr>
          <w:rFonts w:ascii="Times New Roman" w:eastAsia="SimSun" w:hAnsi="Times New Roman" w:cs="Times New Roman"/>
          <w:szCs w:val="22"/>
          <w:lang w:eastAsia="zh-CN"/>
        </w:rPr>
        <w:t xml:space="preserve"> boundary </w:t>
      </w:r>
      <w:proofErr w:type="spellStart"/>
      <w:r w:rsidR="00AA294C">
        <w:rPr>
          <w:rFonts w:ascii="Times New Roman" w:eastAsia="SimSun" w:hAnsi="Times New Roman" w:cs="Times New Roman"/>
          <w:szCs w:val="22"/>
          <w:lang w:eastAsia="zh-CN"/>
        </w:rPr>
        <w:t>alignement</w:t>
      </w:r>
      <w:proofErr w:type="spellEnd"/>
      <w:r w:rsidR="00AC3A8D">
        <w:rPr>
          <w:rFonts w:ascii="Times New Roman" w:eastAsia="SimSun" w:hAnsi="Times New Roman" w:cs="Times New Roman"/>
          <w:szCs w:val="22"/>
          <w:lang w:eastAsia="zh-CN"/>
        </w:rPr>
        <w:t xml:space="preserve">, but the </w:t>
      </w:r>
      <w:proofErr w:type="spellStart"/>
      <w:r w:rsidR="00AC3A8D">
        <w:rPr>
          <w:rFonts w:ascii="Times New Roman" w:eastAsia="SimSun" w:hAnsi="Times New Roman" w:cs="Times New Roman"/>
          <w:szCs w:val="22"/>
          <w:lang w:eastAsia="zh-CN"/>
        </w:rPr>
        <w:t>subframe</w:t>
      </w:r>
      <w:proofErr w:type="spellEnd"/>
      <w:r w:rsidR="00AC3A8D">
        <w:rPr>
          <w:rFonts w:ascii="Times New Roman" w:eastAsia="SimSun" w:hAnsi="Times New Roman" w:cs="Times New Roman"/>
          <w:szCs w:val="22"/>
          <w:lang w:eastAsia="zh-CN"/>
        </w:rPr>
        <w:t xml:space="preserve"> boundary alignment itself is mandatory for IDC operation.</w:t>
      </w:r>
    </w:p>
    <w:p w14:paraId="00D4EE04" w14:textId="47D83312" w:rsidR="00AA294C" w:rsidRDefault="00AA294C" w:rsidP="001A74A0">
      <w:pPr>
        <w:rPr>
          <w:rFonts w:ascii="Times New Roman" w:eastAsia="SimSun" w:hAnsi="Times New Roman" w:cs="Times New Roman"/>
          <w:szCs w:val="22"/>
          <w:lang w:eastAsia="zh-CN"/>
        </w:rPr>
      </w:pPr>
      <w:r>
        <w:rPr>
          <w:rFonts w:ascii="Times New Roman" w:eastAsia="SimSun" w:hAnsi="Times New Roman" w:cs="Times New Roman"/>
          <w:szCs w:val="22"/>
          <w:lang w:eastAsia="zh-CN"/>
        </w:rPr>
        <w:t xml:space="preserve">This has impact on the </w:t>
      </w:r>
      <w:r w:rsidR="00FE5E97">
        <w:rPr>
          <w:rFonts w:ascii="Times New Roman" w:eastAsia="SimSun" w:hAnsi="Times New Roman" w:cs="Times New Roman"/>
          <w:szCs w:val="22"/>
          <w:lang w:eastAsia="zh-CN"/>
        </w:rPr>
        <w:t>NR V2X</w:t>
      </w:r>
      <w:r>
        <w:rPr>
          <w:rFonts w:ascii="Times New Roman" w:eastAsia="SimSun" w:hAnsi="Times New Roman" w:cs="Times New Roman"/>
          <w:szCs w:val="22"/>
          <w:lang w:eastAsia="zh-CN"/>
        </w:rPr>
        <w:t xml:space="preserve"> synchronization procedure defined in TS 38.331</w:t>
      </w:r>
      <w:r w:rsidR="00AC3A8D">
        <w:rPr>
          <w:rFonts w:ascii="Times New Roman" w:eastAsia="SimSun" w:hAnsi="Times New Roman" w:cs="Times New Roman"/>
          <w:szCs w:val="22"/>
          <w:lang w:eastAsia="zh-CN"/>
        </w:rPr>
        <w:t xml:space="preserve">, which shall be followed by </w:t>
      </w:r>
      <w:r w:rsidR="00FE5E97">
        <w:rPr>
          <w:rFonts w:ascii="Times New Roman" w:eastAsia="SimSun" w:hAnsi="Times New Roman" w:cs="Times New Roman"/>
          <w:szCs w:val="22"/>
          <w:lang w:eastAsia="zh-CN"/>
        </w:rPr>
        <w:t>NR V2X</w:t>
      </w:r>
      <w:r w:rsidR="00AC3A8D">
        <w:rPr>
          <w:rFonts w:ascii="Times New Roman" w:eastAsia="SimSun" w:hAnsi="Times New Roman" w:cs="Times New Roman"/>
          <w:szCs w:val="22"/>
          <w:lang w:eastAsia="zh-CN"/>
        </w:rPr>
        <w:t xml:space="preserve"> UE.</w:t>
      </w:r>
      <w:r>
        <w:rPr>
          <w:rFonts w:ascii="Times New Roman" w:eastAsia="SimSun" w:hAnsi="Times New Roman" w:cs="Times New Roman"/>
          <w:szCs w:val="22"/>
          <w:lang w:eastAsia="zh-CN"/>
        </w:rPr>
        <w:t xml:space="preserve"> The </w:t>
      </w:r>
      <w:r w:rsidR="007C7673">
        <w:rPr>
          <w:rFonts w:ascii="Times New Roman" w:eastAsia="SimSun" w:hAnsi="Times New Roman" w:cs="Times New Roman"/>
          <w:szCs w:val="22"/>
          <w:lang w:eastAsia="zh-CN"/>
        </w:rPr>
        <w:t>issue is that</w:t>
      </w:r>
      <w:r>
        <w:rPr>
          <w:rFonts w:ascii="Times New Roman" w:eastAsia="SimSun" w:hAnsi="Times New Roman" w:cs="Times New Roman"/>
          <w:szCs w:val="22"/>
          <w:lang w:eastAsia="zh-CN"/>
        </w:rPr>
        <w:t xml:space="preserve"> the </w:t>
      </w:r>
      <w:proofErr w:type="spellStart"/>
      <w:r w:rsidR="007C7673">
        <w:rPr>
          <w:rFonts w:ascii="Times New Roman" w:eastAsia="SimSun" w:hAnsi="Times New Roman" w:cs="Times New Roman"/>
          <w:szCs w:val="22"/>
          <w:lang w:eastAsia="zh-CN"/>
        </w:rPr>
        <w:t>subframe</w:t>
      </w:r>
      <w:proofErr w:type="spellEnd"/>
      <w:r w:rsidR="007C7673">
        <w:rPr>
          <w:rFonts w:ascii="Times New Roman" w:eastAsia="SimSun" w:hAnsi="Times New Roman" w:cs="Times New Roman"/>
          <w:szCs w:val="22"/>
          <w:lang w:eastAsia="zh-CN"/>
        </w:rPr>
        <w:t xml:space="preserve"> boundary </w:t>
      </w:r>
      <w:proofErr w:type="spellStart"/>
      <w:r w:rsidR="007C7673">
        <w:rPr>
          <w:rFonts w:ascii="Times New Roman" w:eastAsia="SimSun" w:hAnsi="Times New Roman" w:cs="Times New Roman"/>
          <w:szCs w:val="22"/>
          <w:lang w:eastAsia="zh-CN"/>
        </w:rPr>
        <w:t>alignement</w:t>
      </w:r>
      <w:proofErr w:type="spellEnd"/>
      <w:r w:rsidR="007C7673">
        <w:rPr>
          <w:rFonts w:ascii="Times New Roman" w:eastAsia="SimSun" w:hAnsi="Times New Roman" w:cs="Times New Roman"/>
          <w:szCs w:val="22"/>
          <w:lang w:eastAsia="zh-CN"/>
        </w:rPr>
        <w:t xml:space="preserve"> for </w:t>
      </w:r>
      <w:r>
        <w:rPr>
          <w:rFonts w:ascii="Times New Roman" w:eastAsia="SimSun" w:hAnsi="Times New Roman" w:cs="Times New Roman"/>
          <w:szCs w:val="22"/>
          <w:lang w:eastAsia="zh-CN"/>
        </w:rPr>
        <w:t xml:space="preserve">IDC </w:t>
      </w:r>
      <w:r w:rsidR="007C7673">
        <w:rPr>
          <w:rFonts w:ascii="Times New Roman" w:eastAsia="SimSun" w:hAnsi="Times New Roman" w:cs="Times New Roman"/>
          <w:szCs w:val="22"/>
          <w:lang w:eastAsia="zh-CN"/>
        </w:rPr>
        <w:t xml:space="preserve">operation </w:t>
      </w:r>
      <w:r>
        <w:rPr>
          <w:rFonts w:ascii="Times New Roman" w:eastAsia="SimSun" w:hAnsi="Times New Roman" w:cs="Times New Roman"/>
          <w:szCs w:val="22"/>
          <w:lang w:eastAsia="zh-CN"/>
        </w:rPr>
        <w:t xml:space="preserve">is not considered in the current synchronization procedure. According to the current synchronization procedure, </w:t>
      </w:r>
      <w:r w:rsidR="00FE5E97">
        <w:rPr>
          <w:rFonts w:ascii="Times New Roman" w:eastAsia="SimSun" w:hAnsi="Times New Roman" w:cs="Times New Roman"/>
          <w:szCs w:val="22"/>
          <w:lang w:eastAsia="zh-CN"/>
        </w:rPr>
        <w:t>NR V2X</w:t>
      </w:r>
      <w:r w:rsidR="00AC3A8D">
        <w:rPr>
          <w:rFonts w:ascii="Times New Roman" w:eastAsia="SimSun" w:hAnsi="Times New Roman" w:cs="Times New Roman"/>
          <w:szCs w:val="22"/>
          <w:lang w:eastAsia="zh-CN"/>
        </w:rPr>
        <w:t xml:space="preserve"> signal is generated independentl</w:t>
      </w:r>
      <w:r w:rsidR="00FE5E97">
        <w:rPr>
          <w:rFonts w:ascii="Times New Roman" w:eastAsia="SimSun" w:hAnsi="Times New Roman" w:cs="Times New Roman"/>
          <w:szCs w:val="22"/>
          <w:lang w:eastAsia="zh-CN"/>
        </w:rPr>
        <w:t xml:space="preserve">y from LTE </w:t>
      </w:r>
      <w:r w:rsidR="00AC3A8D">
        <w:rPr>
          <w:rFonts w:ascii="Times New Roman" w:eastAsia="SimSun" w:hAnsi="Times New Roman" w:cs="Times New Roman"/>
          <w:szCs w:val="22"/>
          <w:lang w:eastAsia="zh-CN"/>
        </w:rPr>
        <w:t>V2X signal regardless of the IDC operation</w:t>
      </w:r>
      <w:r w:rsidR="007C7673">
        <w:rPr>
          <w:rFonts w:ascii="Times New Roman" w:eastAsia="SimSun" w:hAnsi="Times New Roman" w:cs="Times New Roman"/>
          <w:szCs w:val="22"/>
          <w:lang w:eastAsia="zh-CN"/>
        </w:rPr>
        <w:t xml:space="preserve"> condition. As a result, </w:t>
      </w:r>
      <w:r w:rsidR="00FE5E97">
        <w:rPr>
          <w:rFonts w:ascii="Times New Roman" w:eastAsia="SimSun" w:hAnsi="Times New Roman" w:cs="Times New Roman"/>
          <w:szCs w:val="22"/>
          <w:lang w:eastAsia="zh-CN"/>
        </w:rPr>
        <w:t>NR V2X</w:t>
      </w:r>
      <w:r w:rsidR="007C7673">
        <w:rPr>
          <w:rFonts w:ascii="Times New Roman" w:eastAsia="SimSun" w:hAnsi="Times New Roman" w:cs="Times New Roman"/>
          <w:szCs w:val="22"/>
          <w:lang w:eastAsia="zh-CN"/>
        </w:rPr>
        <w:t xml:space="preserve"> UE that follows the current synchronization procedure violates the operation specified in Section 16.7 of TS 38.213</w:t>
      </w:r>
      <w:r w:rsidR="009E1FA6">
        <w:rPr>
          <w:rFonts w:ascii="Times New Roman" w:eastAsia="SimSun" w:hAnsi="Times New Roman" w:cs="Times New Roman"/>
          <w:szCs w:val="22"/>
          <w:lang w:eastAsia="zh-CN"/>
        </w:rPr>
        <w:t xml:space="preserve"> [2]</w:t>
      </w:r>
      <w:r w:rsidR="007C7673">
        <w:rPr>
          <w:rFonts w:ascii="Times New Roman" w:eastAsia="SimSun" w:hAnsi="Times New Roman" w:cs="Times New Roman"/>
          <w:szCs w:val="22"/>
          <w:lang w:eastAsia="zh-CN"/>
        </w:rPr>
        <w:t>.</w:t>
      </w:r>
    </w:p>
    <w:p w14:paraId="26EF2BB8" w14:textId="5A2C0E32" w:rsidR="007C7673" w:rsidRDefault="00AC3A8D" w:rsidP="001A74A0">
      <w:pPr>
        <w:rPr>
          <w:rFonts w:ascii="Times New Roman" w:eastAsia="SimSun" w:hAnsi="Times New Roman" w:cs="Times New Roman"/>
          <w:szCs w:val="22"/>
          <w:lang w:eastAsia="zh-CN"/>
        </w:rPr>
      </w:pPr>
      <w:r>
        <w:rPr>
          <w:rFonts w:ascii="Times New Roman" w:eastAsia="SimSun" w:hAnsi="Times New Roman" w:cs="Times New Roman"/>
          <w:szCs w:val="22"/>
          <w:lang w:eastAsia="zh-CN"/>
        </w:rPr>
        <w:t xml:space="preserve">There were some discussions in RAN2 #111-e meeting, </w:t>
      </w:r>
      <w:r>
        <w:rPr>
          <w:rFonts w:ascii="Times New Roman" w:eastAsia="맑은 고딕" w:hAnsi="Times New Roman" w:cs="Times New Roman" w:hint="eastAsia"/>
          <w:szCs w:val="22"/>
          <w:lang w:eastAsia="ko-KR"/>
        </w:rPr>
        <w:t xml:space="preserve">this </w:t>
      </w:r>
      <w:r w:rsidR="007C7673">
        <w:rPr>
          <w:rFonts w:ascii="Times New Roman" w:eastAsia="맑은 고딕" w:hAnsi="Times New Roman" w:cs="Times New Roman"/>
          <w:szCs w:val="22"/>
          <w:lang w:eastAsia="ko-KR"/>
        </w:rPr>
        <w:t>inconsistency</w:t>
      </w:r>
      <w:r>
        <w:rPr>
          <w:rFonts w:ascii="Times New Roman" w:eastAsia="맑은 고딕" w:hAnsi="Times New Roman" w:cs="Times New Roman" w:hint="eastAsia"/>
          <w:szCs w:val="22"/>
          <w:lang w:eastAsia="ko-KR"/>
        </w:rPr>
        <w:t xml:space="preserve"> </w:t>
      </w:r>
      <w:r w:rsidR="007C7673">
        <w:rPr>
          <w:rFonts w:ascii="Times New Roman" w:eastAsia="SimSun" w:hAnsi="Times New Roman" w:cs="Times New Roman"/>
          <w:szCs w:val="22"/>
          <w:lang w:eastAsia="zh-CN"/>
        </w:rPr>
        <w:t xml:space="preserve">TS 38.213 and TS 38.331 spec </w:t>
      </w:r>
      <w:r w:rsidR="007C7673">
        <w:rPr>
          <w:rFonts w:ascii="Times New Roman" w:eastAsia="맑은 고딕" w:hAnsi="Times New Roman" w:cs="Times New Roman"/>
          <w:szCs w:val="22"/>
          <w:lang w:eastAsia="ko-KR"/>
        </w:rPr>
        <w:t xml:space="preserve">regarding </w:t>
      </w:r>
      <w:r>
        <w:rPr>
          <w:rFonts w:ascii="Times New Roman" w:eastAsia="맑은 고딕" w:hAnsi="Times New Roman" w:cs="Times New Roman"/>
          <w:szCs w:val="22"/>
          <w:lang w:eastAsia="ko-KR"/>
        </w:rPr>
        <w:t xml:space="preserve">IDC </w:t>
      </w:r>
      <w:r w:rsidR="007C7673">
        <w:rPr>
          <w:rFonts w:ascii="Times New Roman" w:eastAsia="맑은 고딕" w:hAnsi="Times New Roman" w:cs="Times New Roman"/>
          <w:szCs w:val="22"/>
          <w:lang w:eastAsia="ko-KR"/>
        </w:rPr>
        <w:t>operation may be solved by UE implementation. However, t</w:t>
      </w:r>
      <w:r>
        <w:rPr>
          <w:rFonts w:ascii="Times New Roman" w:eastAsia="SimSun" w:hAnsi="Times New Roman" w:cs="Times New Roman"/>
          <w:szCs w:val="22"/>
          <w:lang w:eastAsia="zh-CN"/>
        </w:rPr>
        <w:t xml:space="preserve">his </w:t>
      </w:r>
      <w:r w:rsidR="007C7673">
        <w:rPr>
          <w:rFonts w:ascii="Times New Roman" w:eastAsia="SimSun" w:hAnsi="Times New Roman" w:cs="Times New Roman"/>
          <w:szCs w:val="22"/>
          <w:lang w:eastAsia="zh-CN"/>
        </w:rPr>
        <w:t xml:space="preserve">may </w:t>
      </w:r>
      <w:r>
        <w:rPr>
          <w:rFonts w:ascii="Times New Roman" w:eastAsia="SimSun" w:hAnsi="Times New Roman" w:cs="Times New Roman"/>
          <w:szCs w:val="22"/>
          <w:lang w:eastAsia="zh-CN"/>
        </w:rPr>
        <w:t xml:space="preserve">cause severe interoperability issue between the </w:t>
      </w:r>
      <w:r w:rsidR="00FE5E97">
        <w:rPr>
          <w:rFonts w:ascii="Times New Roman" w:eastAsia="SimSun" w:hAnsi="Times New Roman" w:cs="Times New Roman"/>
          <w:szCs w:val="22"/>
          <w:lang w:eastAsia="zh-CN"/>
        </w:rPr>
        <w:t>NR V2X</w:t>
      </w:r>
      <w:r>
        <w:rPr>
          <w:rFonts w:ascii="Times New Roman" w:eastAsia="SimSun" w:hAnsi="Times New Roman" w:cs="Times New Roman"/>
          <w:szCs w:val="22"/>
          <w:lang w:eastAsia="zh-CN"/>
        </w:rPr>
        <w:t xml:space="preserve"> modems of the different vendors. </w:t>
      </w:r>
    </w:p>
    <w:p w14:paraId="417C2236" w14:textId="73D6BE58" w:rsidR="00AC3A8D" w:rsidRDefault="007C7673" w:rsidP="001A74A0">
      <w:pPr>
        <w:rPr>
          <w:rFonts w:ascii="Times New Roman" w:eastAsia="SimSun" w:hAnsi="Times New Roman" w:cs="Times New Roman"/>
          <w:szCs w:val="22"/>
          <w:lang w:eastAsia="zh-CN"/>
        </w:rPr>
      </w:pPr>
      <w:r>
        <w:rPr>
          <w:rFonts w:ascii="Times New Roman" w:eastAsia="SimSun" w:hAnsi="Times New Roman" w:cs="Times New Roman"/>
          <w:szCs w:val="22"/>
          <w:lang w:eastAsia="zh-CN"/>
        </w:rPr>
        <w:t xml:space="preserve">Let’s take an example. </w:t>
      </w:r>
      <w:r w:rsidR="00AC3A8D">
        <w:rPr>
          <w:rFonts w:ascii="Times New Roman" w:eastAsia="SimSun" w:hAnsi="Times New Roman" w:cs="Times New Roman"/>
          <w:szCs w:val="22"/>
          <w:lang w:eastAsia="zh-CN"/>
        </w:rPr>
        <w:t>The modem of one vendor is designed to follow the rule specified in TS 38.213 under IDC operation, while that of the other vendor to follow the procedure specified in TS 38.331.</w:t>
      </w:r>
      <w:r>
        <w:rPr>
          <w:rFonts w:ascii="Times New Roman" w:eastAsia="SimSun" w:hAnsi="Times New Roman" w:cs="Times New Roman"/>
          <w:szCs w:val="22"/>
          <w:lang w:eastAsia="zh-CN"/>
        </w:rPr>
        <w:t xml:space="preserve"> Under IDC operation, those two kind of UEs cannot communicate each other and generate sever interference each other.</w:t>
      </w:r>
      <w:r w:rsidR="00350385">
        <w:rPr>
          <w:rFonts w:ascii="Times New Roman" w:eastAsia="SimSun" w:hAnsi="Times New Roman" w:cs="Times New Roman"/>
          <w:szCs w:val="22"/>
          <w:lang w:eastAsia="zh-CN"/>
        </w:rPr>
        <w:t xml:space="preserve"> No one can say both modems are not conforming to the NR </w:t>
      </w:r>
      <w:proofErr w:type="spellStart"/>
      <w:r w:rsidR="00350385">
        <w:rPr>
          <w:rFonts w:ascii="Times New Roman" w:eastAsia="SimSun" w:hAnsi="Times New Roman" w:cs="Times New Roman"/>
          <w:szCs w:val="22"/>
          <w:lang w:eastAsia="zh-CN"/>
        </w:rPr>
        <w:t>sidelink</w:t>
      </w:r>
      <w:proofErr w:type="spellEnd"/>
      <w:r w:rsidR="00350385">
        <w:rPr>
          <w:rFonts w:ascii="Times New Roman" w:eastAsia="SimSun" w:hAnsi="Times New Roman" w:cs="Times New Roman"/>
          <w:szCs w:val="22"/>
          <w:lang w:eastAsia="zh-CN"/>
        </w:rPr>
        <w:t xml:space="preserve"> specification.</w:t>
      </w:r>
    </w:p>
    <w:p w14:paraId="7DE0C4B6" w14:textId="664A187B" w:rsidR="00350385" w:rsidRDefault="00350385" w:rsidP="001A74A0">
      <w:pPr>
        <w:rPr>
          <w:rFonts w:ascii="Times New Roman" w:eastAsia="맑은 고딕" w:hAnsi="Times New Roman" w:cs="Times New Roman"/>
          <w:szCs w:val="22"/>
          <w:lang w:eastAsia="ko-KR"/>
        </w:rPr>
      </w:pPr>
      <w:r>
        <w:rPr>
          <w:rFonts w:ascii="Times New Roman" w:eastAsia="맑은 고딕" w:hAnsi="Times New Roman" w:cs="Times New Roman" w:hint="eastAsia"/>
          <w:szCs w:val="22"/>
          <w:lang w:eastAsia="ko-KR"/>
        </w:rPr>
        <w:t xml:space="preserve">This problem can be solved by </w:t>
      </w:r>
      <w:r w:rsidR="00FE5E97">
        <w:rPr>
          <w:rFonts w:ascii="Times New Roman" w:eastAsia="맑은 고딕" w:hAnsi="Times New Roman" w:cs="Times New Roman"/>
          <w:szCs w:val="22"/>
          <w:lang w:eastAsia="ko-KR"/>
        </w:rPr>
        <w:t xml:space="preserve">two ways. One way is to </w:t>
      </w:r>
      <w:r>
        <w:rPr>
          <w:rFonts w:ascii="Times New Roman" w:eastAsia="맑은 고딕" w:hAnsi="Times New Roman" w:cs="Times New Roman" w:hint="eastAsia"/>
          <w:szCs w:val="22"/>
          <w:lang w:eastAsia="ko-KR"/>
        </w:rPr>
        <w:t>updat</w:t>
      </w:r>
      <w:r w:rsidR="00FE5E97">
        <w:rPr>
          <w:rFonts w:ascii="Times New Roman" w:eastAsia="맑은 고딕" w:hAnsi="Times New Roman" w:cs="Times New Roman"/>
          <w:szCs w:val="22"/>
          <w:lang w:eastAsia="ko-KR"/>
        </w:rPr>
        <w:t>e</w:t>
      </w:r>
      <w:r>
        <w:rPr>
          <w:rFonts w:ascii="Times New Roman" w:eastAsia="맑은 고딕" w:hAnsi="Times New Roman" w:cs="Times New Roman" w:hint="eastAsia"/>
          <w:szCs w:val="22"/>
          <w:lang w:eastAsia="ko-KR"/>
        </w:rPr>
        <w:t xml:space="preserve"> TS 38.331 spec </w:t>
      </w:r>
      <w:r>
        <w:rPr>
          <w:rFonts w:ascii="Times New Roman" w:eastAsia="맑은 고딕" w:hAnsi="Times New Roman" w:cs="Times New Roman"/>
          <w:szCs w:val="22"/>
          <w:lang w:eastAsia="ko-KR"/>
        </w:rPr>
        <w:t xml:space="preserve">so that the current </w:t>
      </w:r>
      <w:r w:rsidR="00FE5E97">
        <w:rPr>
          <w:rFonts w:ascii="Times New Roman" w:eastAsia="맑은 고딕" w:hAnsi="Times New Roman" w:cs="Times New Roman" w:hint="eastAsia"/>
          <w:szCs w:val="22"/>
          <w:lang w:eastAsia="ko-KR"/>
        </w:rPr>
        <w:t>NR V2X</w:t>
      </w:r>
      <w:r>
        <w:rPr>
          <w:rFonts w:ascii="Times New Roman" w:eastAsia="맑은 고딕" w:hAnsi="Times New Roman" w:cs="Times New Roman" w:hint="eastAsia"/>
          <w:szCs w:val="22"/>
          <w:lang w:eastAsia="ko-KR"/>
        </w:rPr>
        <w:t xml:space="preserve"> synchronization procedure</w:t>
      </w:r>
      <w:r>
        <w:rPr>
          <w:rFonts w:ascii="Times New Roman" w:eastAsia="맑은 고딕" w:hAnsi="Times New Roman" w:cs="Times New Roman"/>
          <w:szCs w:val="22"/>
          <w:lang w:eastAsia="ko-KR"/>
        </w:rPr>
        <w:t xml:space="preserve"> is performed only for non-IDC operation. </w:t>
      </w:r>
      <w:r w:rsidR="00F87ADB">
        <w:rPr>
          <w:rFonts w:ascii="Times New Roman" w:eastAsia="맑은 고딕" w:hAnsi="Times New Roman" w:cs="Times New Roman"/>
          <w:szCs w:val="22"/>
          <w:lang w:eastAsia="ko-KR"/>
        </w:rPr>
        <w:t>Then, t</w:t>
      </w:r>
      <w:r>
        <w:rPr>
          <w:rFonts w:ascii="Times New Roman" w:eastAsia="맑은 고딕" w:hAnsi="Times New Roman" w:cs="Times New Roman"/>
          <w:szCs w:val="22"/>
          <w:lang w:eastAsia="ko-KR"/>
        </w:rPr>
        <w:t>he operation specified in Section 16.7 of TS 38.213 is followed by UE</w:t>
      </w:r>
      <w:r w:rsidR="00FE5E97">
        <w:rPr>
          <w:rFonts w:ascii="Times New Roman" w:eastAsia="맑은 고딕" w:hAnsi="Times New Roman" w:cs="Times New Roman"/>
          <w:szCs w:val="22"/>
          <w:lang w:eastAsia="ko-KR"/>
        </w:rPr>
        <w:t xml:space="preserve"> for IDC operation. This is one</w:t>
      </w:r>
      <w:r>
        <w:rPr>
          <w:rFonts w:ascii="Times New Roman" w:eastAsia="맑은 고딕" w:hAnsi="Times New Roman" w:cs="Times New Roman"/>
          <w:szCs w:val="22"/>
          <w:lang w:eastAsia="ko-KR"/>
        </w:rPr>
        <w:t xml:space="preserve"> way of avoiding the inconsistency between the operations described in two specs.</w:t>
      </w:r>
    </w:p>
    <w:p w14:paraId="5F0B0DBB" w14:textId="58A66219" w:rsidR="00FE5E97" w:rsidRPr="00350385" w:rsidRDefault="00FE5E97" w:rsidP="001A74A0">
      <w:pPr>
        <w:rPr>
          <w:rFonts w:ascii="Times New Roman" w:eastAsia="맑은 고딕" w:hAnsi="Times New Roman" w:cs="Times New Roman"/>
          <w:szCs w:val="22"/>
          <w:lang w:eastAsia="ko-KR"/>
        </w:rPr>
      </w:pPr>
      <w:r>
        <w:rPr>
          <w:rFonts w:ascii="Times New Roman" w:eastAsia="맑은 고딕" w:hAnsi="Times New Roman" w:cs="Times New Roman"/>
          <w:szCs w:val="22"/>
          <w:lang w:eastAsia="ko-KR"/>
        </w:rPr>
        <w:t xml:space="preserve">Another </w:t>
      </w:r>
      <w:r w:rsidR="00A42B4D">
        <w:rPr>
          <w:rFonts w:ascii="Times New Roman" w:eastAsia="맑은 고딕" w:hAnsi="Times New Roman" w:cs="Times New Roman"/>
          <w:szCs w:val="22"/>
          <w:lang w:eastAsia="ko-KR"/>
        </w:rPr>
        <w:t>way</w:t>
      </w:r>
      <w:r>
        <w:rPr>
          <w:rFonts w:ascii="Times New Roman" w:eastAsia="맑은 고딕" w:hAnsi="Times New Roman" w:cs="Times New Roman"/>
          <w:szCs w:val="22"/>
          <w:lang w:eastAsia="ko-KR"/>
        </w:rPr>
        <w:t xml:space="preserve"> may be adding a note </w:t>
      </w:r>
      <w:r w:rsidR="00F87ADB">
        <w:rPr>
          <w:rFonts w:ascii="Times New Roman" w:eastAsia="맑은 고딕" w:hAnsi="Times New Roman" w:cs="Times New Roman"/>
          <w:szCs w:val="22"/>
          <w:lang w:eastAsia="ko-KR"/>
        </w:rPr>
        <w:t xml:space="preserve">for clarification </w:t>
      </w:r>
      <w:r>
        <w:rPr>
          <w:rFonts w:ascii="Times New Roman" w:eastAsia="맑은 고딕" w:hAnsi="Times New Roman" w:cs="Times New Roman"/>
          <w:szCs w:val="22"/>
          <w:lang w:eastAsia="ko-KR"/>
        </w:rPr>
        <w:t xml:space="preserve">in TS 38.331 that the final NR V2X signal follows the IDC operation specified in Section 16.7 of TS 38.213 after </w:t>
      </w:r>
      <w:r w:rsidR="00F87ADB">
        <w:rPr>
          <w:rFonts w:ascii="Times New Roman" w:eastAsia="맑은 고딕" w:hAnsi="Times New Roman" w:cs="Times New Roman"/>
          <w:szCs w:val="22"/>
          <w:lang w:eastAsia="ko-KR"/>
        </w:rPr>
        <w:t xml:space="preserve">performing </w:t>
      </w:r>
      <w:r>
        <w:rPr>
          <w:rFonts w:ascii="Times New Roman" w:eastAsia="맑은 고딕" w:hAnsi="Times New Roman" w:cs="Times New Roman"/>
          <w:szCs w:val="22"/>
          <w:lang w:eastAsia="ko-KR"/>
        </w:rPr>
        <w:t xml:space="preserve">the NR </w:t>
      </w:r>
      <w:proofErr w:type="spellStart"/>
      <w:r>
        <w:rPr>
          <w:rFonts w:ascii="Times New Roman" w:eastAsia="맑은 고딕" w:hAnsi="Times New Roman" w:cs="Times New Roman"/>
          <w:szCs w:val="22"/>
          <w:lang w:eastAsia="ko-KR"/>
        </w:rPr>
        <w:t>sidelink</w:t>
      </w:r>
      <w:proofErr w:type="spellEnd"/>
      <w:r>
        <w:rPr>
          <w:rFonts w:ascii="Times New Roman" w:eastAsia="맑은 고딕" w:hAnsi="Times New Roman" w:cs="Times New Roman"/>
          <w:szCs w:val="22"/>
          <w:lang w:eastAsia="ko-KR"/>
        </w:rPr>
        <w:t xml:space="preserve"> synchronization procedure in TS 38.331.</w:t>
      </w:r>
    </w:p>
    <w:p w14:paraId="365A45DE" w14:textId="7692E0E9" w:rsidR="00F87ADB" w:rsidRPr="000243B0" w:rsidRDefault="0096673D" w:rsidP="001A74A0">
      <w:pPr>
        <w:rPr>
          <w:rFonts w:ascii="Times New Roman" w:eastAsia="SimSun" w:hAnsi="Times New Roman" w:cs="Times New Roman"/>
          <w:b/>
          <w:i/>
          <w:szCs w:val="22"/>
          <w:lang w:eastAsia="zh-CN"/>
        </w:rPr>
      </w:pPr>
      <w:r w:rsidRPr="000243B0">
        <w:rPr>
          <w:rFonts w:ascii="Times New Roman" w:eastAsia="SimSun" w:hAnsi="Times New Roman" w:cs="Times New Roman"/>
          <w:b/>
          <w:i/>
          <w:szCs w:val="22"/>
          <w:lang w:eastAsia="zh-CN"/>
        </w:rPr>
        <w:t xml:space="preserve">Proposal: </w:t>
      </w:r>
      <w:r w:rsidR="00F87ADB" w:rsidRPr="000243B0">
        <w:rPr>
          <w:rFonts w:ascii="Times New Roman" w:eastAsia="SimSun" w:hAnsi="Times New Roman" w:cs="Times New Roman"/>
          <w:b/>
          <w:i/>
          <w:szCs w:val="22"/>
          <w:lang w:eastAsia="zh-CN"/>
        </w:rPr>
        <w:t xml:space="preserve">Down-select one of the two options below to clarify NR </w:t>
      </w:r>
      <w:proofErr w:type="spellStart"/>
      <w:r w:rsidR="00F87ADB" w:rsidRPr="000243B0">
        <w:rPr>
          <w:rFonts w:ascii="Times New Roman" w:eastAsia="SimSun" w:hAnsi="Times New Roman" w:cs="Times New Roman"/>
          <w:b/>
          <w:i/>
          <w:szCs w:val="22"/>
          <w:lang w:eastAsia="zh-CN"/>
        </w:rPr>
        <w:t>sidelink</w:t>
      </w:r>
      <w:proofErr w:type="spellEnd"/>
      <w:r w:rsidR="00F87ADB" w:rsidRPr="000243B0">
        <w:rPr>
          <w:rFonts w:ascii="Times New Roman" w:eastAsia="SimSun" w:hAnsi="Times New Roman" w:cs="Times New Roman"/>
          <w:b/>
          <w:i/>
          <w:szCs w:val="22"/>
          <w:lang w:eastAsia="zh-CN"/>
        </w:rPr>
        <w:t xml:space="preserve"> synchronization procedure under in-device coexistence operation.</w:t>
      </w:r>
    </w:p>
    <w:p w14:paraId="14952C7C" w14:textId="6B88C846" w:rsidR="009E1FA6" w:rsidRPr="000243B0" w:rsidRDefault="00F87ADB" w:rsidP="00F3287B">
      <w:pPr>
        <w:ind w:leftChars="300" w:left="660"/>
        <w:rPr>
          <w:rFonts w:ascii="Times New Roman" w:eastAsia="SimSun" w:hAnsi="Times New Roman" w:cs="Times New Roman"/>
          <w:b/>
          <w:i/>
          <w:szCs w:val="22"/>
          <w:lang w:eastAsia="zh-CN"/>
        </w:rPr>
      </w:pPr>
      <w:r w:rsidRPr="000243B0">
        <w:rPr>
          <w:rFonts w:ascii="Times New Roman" w:eastAsia="SimSun" w:hAnsi="Times New Roman" w:cs="Times New Roman"/>
          <w:b/>
          <w:i/>
          <w:szCs w:val="22"/>
          <w:lang w:eastAsia="zh-CN"/>
        </w:rPr>
        <w:t xml:space="preserve">Opt 1. </w:t>
      </w:r>
      <w:r w:rsidR="00350385" w:rsidRPr="000243B0">
        <w:rPr>
          <w:rFonts w:ascii="Times New Roman" w:eastAsia="SimSun" w:hAnsi="Times New Roman" w:cs="Times New Roman"/>
          <w:b/>
          <w:i/>
          <w:szCs w:val="22"/>
          <w:lang w:eastAsia="zh-CN"/>
        </w:rPr>
        <w:t>Adopt the TP for TS 38.331 in Annex.</w:t>
      </w:r>
    </w:p>
    <w:p w14:paraId="79780CD4" w14:textId="119FFCCC" w:rsidR="00F87ADB" w:rsidRPr="000243B0" w:rsidRDefault="000243B0" w:rsidP="00F3287B">
      <w:pPr>
        <w:ind w:leftChars="300" w:left="660"/>
        <w:rPr>
          <w:rFonts w:ascii="Times New Roman" w:eastAsia="SimSun" w:hAnsi="Times New Roman" w:cs="Times New Roman"/>
          <w:b/>
          <w:i/>
          <w:szCs w:val="22"/>
          <w:lang w:eastAsia="zh-CN"/>
        </w:rPr>
      </w:pPr>
      <w:r>
        <w:rPr>
          <w:rFonts w:ascii="Times New Roman" w:eastAsia="SimSun" w:hAnsi="Times New Roman" w:cs="Times New Roman"/>
          <w:b/>
          <w:i/>
          <w:szCs w:val="22"/>
          <w:lang w:eastAsia="zh-CN"/>
        </w:rPr>
        <w:t xml:space="preserve">Opt 2. Add </w:t>
      </w:r>
      <w:r>
        <w:rPr>
          <w:rFonts w:ascii="바탕체" w:eastAsia="바탕체" w:hAnsi="바탕체" w:cs="바탕체"/>
          <w:b/>
          <w:i/>
          <w:szCs w:val="22"/>
          <w:lang w:eastAsia="ko-KR"/>
        </w:rPr>
        <w:t>the</w:t>
      </w:r>
      <w:r w:rsidR="00F87ADB" w:rsidRPr="000243B0">
        <w:rPr>
          <w:rFonts w:ascii="Times New Roman" w:eastAsia="SimSun" w:hAnsi="Times New Roman" w:cs="Times New Roman"/>
          <w:b/>
          <w:i/>
          <w:szCs w:val="22"/>
          <w:lang w:eastAsia="zh-CN"/>
        </w:rPr>
        <w:t xml:space="preserve"> following note for clarification in Section 5.8.6.2 of TS 38.331.</w:t>
      </w:r>
    </w:p>
    <w:p w14:paraId="341F28B6" w14:textId="0E685100" w:rsidR="00F87ADB" w:rsidRPr="000243B0" w:rsidRDefault="00F87ADB" w:rsidP="00FE229D">
      <w:pPr>
        <w:ind w:leftChars="550" w:left="1210"/>
        <w:rPr>
          <w:rFonts w:ascii="Times New Roman" w:eastAsia="SimSun" w:hAnsi="Times New Roman" w:cs="Times New Roman"/>
          <w:b/>
          <w:i/>
          <w:sz w:val="20"/>
          <w:lang w:eastAsia="zh-CN"/>
        </w:rPr>
      </w:pPr>
      <w:r w:rsidRPr="000243B0">
        <w:rPr>
          <w:rFonts w:ascii="Times New Roman" w:eastAsia="Microsoft YaHei" w:hAnsi="Times New Roman" w:cs="Times New Roman"/>
          <w:b/>
          <w:i/>
          <w:sz w:val="20"/>
        </w:rPr>
        <w:t>NOTE:</w:t>
      </w:r>
      <w:r w:rsidR="00F3287B" w:rsidRPr="000243B0">
        <w:rPr>
          <w:b/>
          <w:i/>
          <w:sz w:val="20"/>
        </w:rPr>
        <w:t xml:space="preserve"> </w:t>
      </w:r>
      <w:r w:rsidR="00F3287B" w:rsidRPr="000243B0">
        <w:rPr>
          <w:rFonts w:ascii="Times New Roman" w:eastAsia="Microsoft YaHei" w:hAnsi="Times New Roman" w:cs="Times New Roman"/>
          <w:b/>
          <w:i/>
          <w:sz w:val="20"/>
        </w:rPr>
        <w:t>When NR SL and LTE SL are time-division multiplexed and UE knows the frame indexes for the two SL RAT</w:t>
      </w:r>
      <w:r w:rsidRPr="000243B0">
        <w:rPr>
          <w:rFonts w:ascii="Times New Roman" w:eastAsia="Microsoft YaHei" w:hAnsi="Times New Roman" w:cs="Times New Roman"/>
          <w:b/>
          <w:i/>
          <w:sz w:val="20"/>
        </w:rPr>
        <w:t>, t</w:t>
      </w:r>
      <w:r w:rsidRPr="000243B0">
        <w:rPr>
          <w:rFonts w:ascii="Times New Roman" w:hAnsi="Times New Roman" w:cs="Times New Roman"/>
          <w:b/>
          <w:i/>
          <w:sz w:val="20"/>
        </w:rPr>
        <w:t xml:space="preserve">he UE transmits and receives with </w:t>
      </w:r>
      <w:proofErr w:type="spellStart"/>
      <w:r w:rsidRPr="000243B0">
        <w:rPr>
          <w:rFonts w:ascii="Times New Roman" w:hAnsi="Times New Roman" w:cs="Times New Roman"/>
          <w:b/>
          <w:i/>
          <w:sz w:val="20"/>
        </w:rPr>
        <w:t>subframe</w:t>
      </w:r>
      <w:proofErr w:type="spellEnd"/>
      <w:r w:rsidRPr="000243B0">
        <w:rPr>
          <w:rFonts w:ascii="Times New Roman" w:hAnsi="Times New Roman" w:cs="Times New Roman"/>
          <w:b/>
          <w:i/>
          <w:sz w:val="20"/>
        </w:rPr>
        <w:t xml:space="preserve"> boundary alignment between NR/LTE SL under in-device coexistence operation, as specified in Section 16.7 of TS 38.213.</w:t>
      </w:r>
    </w:p>
    <w:p w14:paraId="2A9077C0" w14:textId="77777777" w:rsidR="00E005DF" w:rsidRDefault="00E005DF" w:rsidP="00660534">
      <w:pPr>
        <w:pStyle w:val="1"/>
        <w:numPr>
          <w:ilvl w:val="0"/>
          <w:numId w:val="16"/>
        </w:numPr>
        <w:rPr>
          <w:rFonts w:ascii="Arial" w:eastAsia="MS Mincho" w:hAnsi="Arial" w:cs="Times New Roman"/>
          <w:lang w:eastAsia="zh-CN"/>
        </w:rPr>
      </w:pPr>
      <w:r w:rsidRPr="00E005DF">
        <w:rPr>
          <w:rFonts w:ascii="Arial" w:eastAsia="MS Mincho" w:hAnsi="Arial" w:cs="Times New Roman"/>
          <w:lang w:eastAsia="zh-CN"/>
        </w:rPr>
        <w:t>C</w:t>
      </w:r>
      <w:r w:rsidRPr="00E005DF">
        <w:rPr>
          <w:rFonts w:ascii="Arial" w:eastAsia="MS Mincho" w:hAnsi="Arial" w:cs="Times New Roman" w:hint="eastAsia"/>
          <w:lang w:eastAsia="zh-CN"/>
        </w:rPr>
        <w:t>onclusion</w:t>
      </w:r>
    </w:p>
    <w:p w14:paraId="429EA7D8" w14:textId="4A6095C3" w:rsidR="00F31BFA" w:rsidRDefault="009E1FA6" w:rsidP="00F31BFA">
      <w:pPr>
        <w:rPr>
          <w:rFonts w:ascii="Times New Roman" w:eastAsia="SimSun" w:hAnsi="Times New Roman" w:cs="Times New Roman"/>
          <w:kern w:val="2"/>
          <w:szCs w:val="22"/>
          <w:lang w:eastAsia="zh-CN"/>
        </w:rPr>
      </w:pPr>
      <w:r>
        <w:rPr>
          <w:rFonts w:ascii="Times New Roman" w:eastAsia="SimSun" w:hAnsi="Times New Roman" w:cs="Times New Roman"/>
          <w:kern w:val="2"/>
          <w:szCs w:val="22"/>
          <w:lang w:eastAsia="zh-CN"/>
        </w:rPr>
        <w:t>In this contribution, the inconsistency between operations described in the current TS 38.213 and TS 38.331 under IDC operation was addressed. As a conclusion, it was proposed to update Section 5.8.6.2 of TS 38.331 to accommodate the required IDC operation.</w:t>
      </w:r>
    </w:p>
    <w:p w14:paraId="0EDCE721" w14:textId="77777777" w:rsidR="00FE229D" w:rsidRPr="000243B0" w:rsidRDefault="00FE229D" w:rsidP="00FE229D">
      <w:pPr>
        <w:rPr>
          <w:rFonts w:ascii="Times New Roman" w:eastAsia="SimSun" w:hAnsi="Times New Roman" w:cs="Times New Roman"/>
          <w:b/>
          <w:i/>
          <w:szCs w:val="22"/>
          <w:lang w:eastAsia="zh-CN"/>
        </w:rPr>
      </w:pPr>
      <w:r w:rsidRPr="000243B0">
        <w:rPr>
          <w:rFonts w:ascii="Times New Roman" w:eastAsia="SimSun" w:hAnsi="Times New Roman" w:cs="Times New Roman"/>
          <w:b/>
          <w:i/>
          <w:szCs w:val="22"/>
          <w:lang w:eastAsia="zh-CN"/>
        </w:rPr>
        <w:t xml:space="preserve">Proposal: Down-select one of the two options below to clarify NR </w:t>
      </w:r>
      <w:proofErr w:type="spellStart"/>
      <w:r w:rsidRPr="000243B0">
        <w:rPr>
          <w:rFonts w:ascii="Times New Roman" w:eastAsia="SimSun" w:hAnsi="Times New Roman" w:cs="Times New Roman"/>
          <w:b/>
          <w:i/>
          <w:szCs w:val="22"/>
          <w:lang w:eastAsia="zh-CN"/>
        </w:rPr>
        <w:t>sidelink</w:t>
      </w:r>
      <w:proofErr w:type="spellEnd"/>
      <w:r w:rsidRPr="000243B0">
        <w:rPr>
          <w:rFonts w:ascii="Times New Roman" w:eastAsia="SimSun" w:hAnsi="Times New Roman" w:cs="Times New Roman"/>
          <w:b/>
          <w:i/>
          <w:szCs w:val="22"/>
          <w:lang w:eastAsia="zh-CN"/>
        </w:rPr>
        <w:t xml:space="preserve"> synchronization procedure under in-device coexistence operation.</w:t>
      </w:r>
    </w:p>
    <w:p w14:paraId="4B9B87B2" w14:textId="77777777" w:rsidR="00FE229D" w:rsidRPr="000243B0" w:rsidRDefault="00FE229D" w:rsidP="00FE229D">
      <w:pPr>
        <w:ind w:leftChars="300" w:left="660"/>
        <w:rPr>
          <w:rFonts w:ascii="Times New Roman" w:eastAsia="SimSun" w:hAnsi="Times New Roman" w:cs="Times New Roman"/>
          <w:b/>
          <w:i/>
          <w:szCs w:val="22"/>
          <w:lang w:eastAsia="zh-CN"/>
        </w:rPr>
      </w:pPr>
      <w:r w:rsidRPr="000243B0">
        <w:rPr>
          <w:rFonts w:ascii="Times New Roman" w:eastAsia="SimSun" w:hAnsi="Times New Roman" w:cs="Times New Roman"/>
          <w:b/>
          <w:i/>
          <w:szCs w:val="22"/>
          <w:lang w:eastAsia="zh-CN"/>
        </w:rPr>
        <w:t>Opt 1. Adopt the TP for TS 38.331 in Annex.</w:t>
      </w:r>
    </w:p>
    <w:p w14:paraId="28B1A609" w14:textId="5D5ABDD1" w:rsidR="00FE229D" w:rsidRPr="000243B0" w:rsidRDefault="00FE229D" w:rsidP="00FE229D">
      <w:pPr>
        <w:ind w:leftChars="300" w:left="660"/>
        <w:rPr>
          <w:rFonts w:ascii="Times New Roman" w:eastAsia="SimSun" w:hAnsi="Times New Roman" w:cs="Times New Roman"/>
          <w:b/>
          <w:i/>
          <w:szCs w:val="22"/>
          <w:lang w:eastAsia="zh-CN"/>
        </w:rPr>
      </w:pPr>
      <w:r w:rsidRPr="000243B0">
        <w:rPr>
          <w:rFonts w:ascii="Times New Roman" w:eastAsia="SimSun" w:hAnsi="Times New Roman" w:cs="Times New Roman"/>
          <w:b/>
          <w:i/>
          <w:szCs w:val="22"/>
          <w:lang w:eastAsia="zh-CN"/>
        </w:rPr>
        <w:t xml:space="preserve">Opt 2. Add </w:t>
      </w:r>
      <w:r w:rsidR="000243B0">
        <w:rPr>
          <w:rFonts w:ascii="Times New Roman" w:eastAsia="SimSun" w:hAnsi="Times New Roman" w:cs="Times New Roman"/>
          <w:b/>
          <w:i/>
          <w:szCs w:val="22"/>
          <w:lang w:eastAsia="zh-CN"/>
        </w:rPr>
        <w:t>the</w:t>
      </w:r>
      <w:bookmarkStart w:id="8" w:name="_GoBack"/>
      <w:bookmarkEnd w:id="8"/>
      <w:r w:rsidRPr="000243B0">
        <w:rPr>
          <w:rFonts w:ascii="Times New Roman" w:eastAsia="SimSun" w:hAnsi="Times New Roman" w:cs="Times New Roman"/>
          <w:b/>
          <w:i/>
          <w:szCs w:val="22"/>
          <w:lang w:eastAsia="zh-CN"/>
        </w:rPr>
        <w:t xml:space="preserve"> following note for clarification in Section 5.8.6.2 of TS 38.331.</w:t>
      </w:r>
    </w:p>
    <w:p w14:paraId="423B701A" w14:textId="77777777" w:rsidR="00FE229D" w:rsidRPr="000243B0" w:rsidRDefault="00FE229D" w:rsidP="00FE229D">
      <w:pPr>
        <w:ind w:leftChars="550" w:left="1210"/>
        <w:rPr>
          <w:rFonts w:ascii="Times New Roman" w:eastAsia="SimSun" w:hAnsi="Times New Roman" w:cs="Times New Roman"/>
          <w:b/>
          <w:i/>
          <w:sz w:val="20"/>
          <w:lang w:eastAsia="zh-CN"/>
        </w:rPr>
      </w:pPr>
      <w:r w:rsidRPr="000243B0">
        <w:rPr>
          <w:rFonts w:ascii="Times New Roman" w:eastAsia="Microsoft YaHei" w:hAnsi="Times New Roman" w:cs="Times New Roman"/>
          <w:b/>
          <w:i/>
          <w:sz w:val="20"/>
        </w:rPr>
        <w:lastRenderedPageBreak/>
        <w:t>NOTE:</w:t>
      </w:r>
      <w:r w:rsidRPr="000243B0">
        <w:rPr>
          <w:b/>
          <w:i/>
          <w:sz w:val="20"/>
        </w:rPr>
        <w:t xml:space="preserve"> </w:t>
      </w:r>
      <w:r w:rsidRPr="000243B0">
        <w:rPr>
          <w:rFonts w:ascii="Times New Roman" w:eastAsia="Microsoft YaHei" w:hAnsi="Times New Roman" w:cs="Times New Roman"/>
          <w:b/>
          <w:i/>
          <w:sz w:val="20"/>
        </w:rPr>
        <w:t>When NR SL and LTE SL are time-division multiplexed and UE knows the frame indexes for the two SL RAT, t</w:t>
      </w:r>
      <w:r w:rsidRPr="000243B0">
        <w:rPr>
          <w:rFonts w:ascii="Times New Roman" w:hAnsi="Times New Roman" w:cs="Times New Roman"/>
          <w:b/>
          <w:i/>
          <w:sz w:val="20"/>
        </w:rPr>
        <w:t xml:space="preserve">he UE transmits and receives with </w:t>
      </w:r>
      <w:proofErr w:type="spellStart"/>
      <w:r w:rsidRPr="000243B0">
        <w:rPr>
          <w:rFonts w:ascii="Times New Roman" w:hAnsi="Times New Roman" w:cs="Times New Roman"/>
          <w:b/>
          <w:i/>
          <w:sz w:val="20"/>
        </w:rPr>
        <w:t>subframe</w:t>
      </w:r>
      <w:proofErr w:type="spellEnd"/>
      <w:r w:rsidRPr="000243B0">
        <w:rPr>
          <w:rFonts w:ascii="Times New Roman" w:hAnsi="Times New Roman" w:cs="Times New Roman"/>
          <w:b/>
          <w:i/>
          <w:sz w:val="20"/>
        </w:rPr>
        <w:t xml:space="preserve"> boundary alignment between NR/LTE SL under in-device coexistence operation, as specified in Section 16.7 of TS 38.213.</w:t>
      </w:r>
    </w:p>
    <w:p w14:paraId="5B99D73E" w14:textId="77777777" w:rsidR="007A120D" w:rsidRDefault="007A120D" w:rsidP="007A120D">
      <w:pPr>
        <w:pStyle w:val="1"/>
        <w:numPr>
          <w:ilvl w:val="0"/>
          <w:numId w:val="2"/>
        </w:numPr>
        <w:rPr>
          <w:rFonts w:ascii="Arial" w:eastAsia="MS Mincho" w:hAnsi="Arial" w:cs="Times New Roman"/>
          <w:lang w:eastAsia="zh-CN"/>
        </w:rPr>
      </w:pPr>
      <w:r>
        <w:rPr>
          <w:rFonts w:ascii="Arial" w:eastAsia="MS Mincho" w:hAnsi="Arial" w:cs="Times New Roman"/>
          <w:lang w:eastAsia="zh-CN"/>
        </w:rPr>
        <w:t>Reference</w:t>
      </w:r>
    </w:p>
    <w:p w14:paraId="5916A5F7" w14:textId="4DC2BADF" w:rsidR="005E516E" w:rsidRDefault="005E516E" w:rsidP="00FD3BCF">
      <w:pPr>
        <w:numPr>
          <w:ilvl w:val="0"/>
          <w:numId w:val="12"/>
        </w:numPr>
        <w:rPr>
          <w:rFonts w:ascii="Times New Roman" w:eastAsia="SimSun" w:hAnsi="Times New Roman" w:cs="Times New Roman"/>
          <w:kern w:val="2"/>
          <w:szCs w:val="22"/>
          <w:lang w:eastAsia="zh-CN"/>
        </w:rPr>
      </w:pPr>
      <w:r>
        <w:rPr>
          <w:rFonts w:ascii="Times New Roman" w:eastAsia="SimSun" w:hAnsi="Times New Roman" w:cs="Times New Roman" w:hint="eastAsia"/>
          <w:kern w:val="2"/>
          <w:szCs w:val="22"/>
          <w:lang w:eastAsia="zh-CN"/>
        </w:rPr>
        <w:t>T</w:t>
      </w:r>
      <w:r>
        <w:rPr>
          <w:rFonts w:ascii="Times New Roman" w:eastAsia="SimSun" w:hAnsi="Times New Roman" w:cs="Times New Roman"/>
          <w:kern w:val="2"/>
          <w:szCs w:val="22"/>
          <w:lang w:eastAsia="zh-CN"/>
        </w:rPr>
        <w:t>S 38.331, V16.</w:t>
      </w:r>
      <w:r w:rsidR="009E1FA6">
        <w:rPr>
          <w:rFonts w:ascii="Times New Roman" w:eastAsia="SimSun" w:hAnsi="Times New Roman" w:cs="Times New Roman"/>
          <w:kern w:val="2"/>
          <w:szCs w:val="22"/>
          <w:lang w:eastAsia="zh-CN"/>
        </w:rPr>
        <w:t>3</w:t>
      </w:r>
      <w:r>
        <w:rPr>
          <w:rFonts w:ascii="Times New Roman" w:eastAsia="SimSun" w:hAnsi="Times New Roman" w:cs="Times New Roman"/>
          <w:kern w:val="2"/>
          <w:szCs w:val="22"/>
          <w:lang w:eastAsia="zh-CN"/>
        </w:rPr>
        <w:t>.0</w:t>
      </w:r>
    </w:p>
    <w:p w14:paraId="376D5A53" w14:textId="73DC51BD" w:rsidR="005E516E" w:rsidRDefault="005E516E" w:rsidP="00626052">
      <w:pPr>
        <w:numPr>
          <w:ilvl w:val="0"/>
          <w:numId w:val="12"/>
        </w:numPr>
        <w:rPr>
          <w:rFonts w:ascii="Times New Roman" w:eastAsia="SimSun" w:hAnsi="Times New Roman" w:cs="Times New Roman"/>
          <w:kern w:val="2"/>
          <w:szCs w:val="22"/>
          <w:lang w:eastAsia="zh-CN"/>
        </w:rPr>
      </w:pPr>
      <w:r w:rsidRPr="00E61D66">
        <w:rPr>
          <w:rFonts w:ascii="Times New Roman" w:eastAsia="SimSun" w:hAnsi="Times New Roman" w:cs="Times New Roman"/>
          <w:kern w:val="2"/>
          <w:szCs w:val="22"/>
          <w:lang w:eastAsia="zh-CN"/>
        </w:rPr>
        <w:t>TS 3</w:t>
      </w:r>
      <w:r w:rsidR="009E1FA6">
        <w:rPr>
          <w:rFonts w:ascii="Times New Roman" w:eastAsia="SimSun" w:hAnsi="Times New Roman" w:cs="Times New Roman"/>
          <w:kern w:val="2"/>
          <w:szCs w:val="22"/>
          <w:lang w:eastAsia="zh-CN"/>
        </w:rPr>
        <w:t>8</w:t>
      </w:r>
      <w:r w:rsidRPr="00E61D66">
        <w:rPr>
          <w:rFonts w:ascii="Times New Roman" w:eastAsia="SimSun" w:hAnsi="Times New Roman" w:cs="Times New Roman"/>
          <w:kern w:val="2"/>
          <w:szCs w:val="22"/>
          <w:lang w:eastAsia="zh-CN"/>
        </w:rPr>
        <w:t>.</w:t>
      </w:r>
      <w:r w:rsidR="009E1FA6">
        <w:rPr>
          <w:rFonts w:ascii="Times New Roman" w:eastAsia="SimSun" w:hAnsi="Times New Roman" w:cs="Times New Roman"/>
          <w:kern w:val="2"/>
          <w:szCs w:val="22"/>
          <w:lang w:eastAsia="zh-CN"/>
        </w:rPr>
        <w:t>213</w:t>
      </w:r>
      <w:r w:rsidRPr="00E61D66">
        <w:rPr>
          <w:rFonts w:ascii="Times New Roman" w:eastAsia="SimSun" w:hAnsi="Times New Roman" w:cs="Times New Roman"/>
          <w:kern w:val="2"/>
          <w:szCs w:val="22"/>
          <w:lang w:eastAsia="zh-CN"/>
        </w:rPr>
        <w:t>, V16.</w:t>
      </w:r>
      <w:r w:rsidR="009E1FA6">
        <w:rPr>
          <w:rFonts w:ascii="Times New Roman" w:eastAsia="SimSun" w:hAnsi="Times New Roman" w:cs="Times New Roman"/>
          <w:kern w:val="2"/>
          <w:szCs w:val="22"/>
          <w:lang w:eastAsia="zh-CN"/>
        </w:rPr>
        <w:t>3</w:t>
      </w:r>
      <w:r w:rsidRPr="00E61D66">
        <w:rPr>
          <w:rFonts w:ascii="Times New Roman" w:eastAsia="SimSun" w:hAnsi="Times New Roman" w:cs="Times New Roman"/>
          <w:kern w:val="2"/>
          <w:szCs w:val="22"/>
          <w:lang w:eastAsia="zh-CN"/>
        </w:rPr>
        <w:t>.0</w:t>
      </w:r>
    </w:p>
    <w:p w14:paraId="6A7EFC26" w14:textId="77777777" w:rsidR="009E1FA6" w:rsidRDefault="009E1FA6" w:rsidP="009E1FA6">
      <w:pPr>
        <w:ind w:left="420"/>
        <w:rPr>
          <w:rFonts w:ascii="Times New Roman" w:eastAsia="SimSun" w:hAnsi="Times New Roman" w:cs="Times New Roman"/>
          <w:kern w:val="2"/>
          <w:szCs w:val="22"/>
          <w:lang w:eastAsia="zh-CN"/>
        </w:rPr>
      </w:pPr>
    </w:p>
    <w:p w14:paraId="55686687" w14:textId="1CF47D7E" w:rsidR="005204B2" w:rsidRPr="009E1FA6" w:rsidRDefault="005204B2" w:rsidP="009E1FA6">
      <w:pPr>
        <w:spacing w:after="0"/>
        <w:rPr>
          <w:rFonts w:ascii="Times New Roman" w:eastAsia="SimSun" w:hAnsi="Times New Roman" w:cs="Times New Roman"/>
          <w:kern w:val="2"/>
          <w:szCs w:val="22"/>
          <w:lang w:eastAsia="zh-CN"/>
        </w:rPr>
        <w:sectPr w:rsidR="005204B2" w:rsidRPr="009E1FA6" w:rsidSect="00090454">
          <w:footerReference w:type="default" r:id="rId8"/>
          <w:footnotePr>
            <w:numRestart w:val="eachSect"/>
          </w:footnotePr>
          <w:pgSz w:w="11907" w:h="16840" w:code="9"/>
          <w:pgMar w:top="1416" w:right="1133" w:bottom="1133" w:left="1133" w:header="850" w:footer="340" w:gutter="0"/>
          <w:cols w:space="720"/>
          <w:formProt w:val="0"/>
        </w:sectPr>
      </w:pPr>
      <w:r>
        <w:rPr>
          <w:rFonts w:ascii="Times New Roman" w:eastAsia="SimSun" w:hAnsi="Times New Roman" w:cs="Times New Roman"/>
          <w:kern w:val="2"/>
          <w:szCs w:val="22"/>
          <w:lang w:eastAsia="zh-CN"/>
        </w:rPr>
        <w:br w:type="page"/>
      </w:r>
    </w:p>
    <w:p w14:paraId="23140093" w14:textId="3AA3D526" w:rsidR="005204B2" w:rsidRDefault="005204B2" w:rsidP="00D42A99">
      <w:pPr>
        <w:pStyle w:val="1"/>
        <w:rPr>
          <w:rFonts w:ascii="Arial" w:hAnsi="Arial" w:cs="Arial"/>
          <w:sz w:val="24"/>
          <w:szCs w:val="24"/>
        </w:rPr>
      </w:pPr>
      <w:r>
        <w:rPr>
          <w:rFonts w:ascii="Arial" w:eastAsiaTheme="minorEastAsia" w:hAnsi="Arial" w:cs="Times New Roman" w:hint="eastAsia"/>
          <w:lang w:eastAsia="zh-CN"/>
        </w:rPr>
        <w:lastRenderedPageBreak/>
        <w:t>A</w:t>
      </w:r>
      <w:r>
        <w:rPr>
          <w:rFonts w:ascii="Arial" w:eastAsiaTheme="minorEastAsia" w:hAnsi="Arial" w:cs="Times New Roman"/>
          <w:lang w:eastAsia="zh-CN"/>
        </w:rPr>
        <w:t>ppendix</w:t>
      </w:r>
      <w:r w:rsidR="007266AF">
        <w:rPr>
          <w:rFonts w:ascii="Arial" w:eastAsiaTheme="minorEastAsia" w:hAnsi="Arial" w:cs="Times New Roman"/>
          <w:lang w:eastAsia="zh-CN"/>
        </w:rPr>
        <w:t>. Text proposal for TS 38.331</w:t>
      </w:r>
    </w:p>
    <w:p w14:paraId="4335A94A" w14:textId="77777777" w:rsidR="005204B2" w:rsidRDefault="005204B2" w:rsidP="005204B2">
      <w:pPr>
        <w:rPr>
          <w:rFonts w:ascii="Times New Roman" w:eastAsia="SimSun" w:hAnsi="Times New Roman" w:cs="Times New Roman"/>
          <w:kern w:val="2"/>
          <w:szCs w:val="22"/>
          <w:lang w:eastAsia="zh-CN"/>
        </w:rPr>
      </w:pPr>
    </w:p>
    <w:p w14:paraId="0B582548" w14:textId="5F5AA188" w:rsidR="00D42A99" w:rsidRPr="00D42A99" w:rsidRDefault="00D42A99" w:rsidP="00D42A99">
      <w:pPr>
        <w:pBdr>
          <w:top w:val="single" w:sz="4" w:space="1" w:color="auto"/>
          <w:left w:val="single" w:sz="4" w:space="4" w:color="auto"/>
          <w:bottom w:val="single" w:sz="4" w:space="1" w:color="auto"/>
          <w:right w:val="single" w:sz="4" w:space="4" w:color="auto"/>
        </w:pBdr>
        <w:jc w:val="center"/>
        <w:rPr>
          <w:rFonts w:ascii="Times New Roman" w:eastAsia="Times New Roman" w:hAnsi="Times New Roman" w:cs="Times New Roman"/>
          <w:sz w:val="32"/>
          <w:lang w:eastAsia="zh-CN"/>
        </w:rPr>
      </w:pPr>
      <w:r w:rsidRPr="00D42A99">
        <w:rPr>
          <w:rFonts w:ascii="Times New Roman" w:eastAsia="Times New Roman" w:hAnsi="Times New Roman" w:cs="Times New Roman"/>
          <w:sz w:val="32"/>
          <w:lang w:val="en-US" w:eastAsia="zh-CN"/>
        </w:rPr>
        <w:t>Start of</w:t>
      </w:r>
      <w:r w:rsidRPr="00D42A99">
        <w:rPr>
          <w:rFonts w:ascii="Times New Roman" w:eastAsia="Times New Roman" w:hAnsi="Times New Roman" w:cs="Times New Roman"/>
          <w:sz w:val="32"/>
          <w:lang w:eastAsia="zh-CN"/>
        </w:rPr>
        <w:t xml:space="preserve"> change</w:t>
      </w:r>
    </w:p>
    <w:p w14:paraId="4F9B0230" w14:textId="77777777" w:rsidR="00D42A99" w:rsidRPr="00D42A99" w:rsidRDefault="00D42A99" w:rsidP="00D42A99">
      <w:pPr>
        <w:keepNext/>
        <w:keepLines/>
        <w:numPr>
          <w:ilvl w:val="0"/>
          <w:numId w:val="25"/>
        </w:numPr>
        <w:spacing w:before="120"/>
        <w:ind w:left="1418" w:hanging="1418"/>
        <w:outlineLvl w:val="3"/>
        <w:rPr>
          <w:rFonts w:ascii="Arial" w:eastAsia="Times New Roman" w:hAnsi="Arial" w:cs="Times New Roman"/>
          <w:sz w:val="24"/>
        </w:rPr>
      </w:pPr>
      <w:bookmarkStart w:id="9" w:name="_Toc46439398"/>
      <w:bookmarkStart w:id="10" w:name="_Toc46444235"/>
      <w:bookmarkStart w:id="11" w:name="_Toc46486996"/>
      <w:r w:rsidRPr="00D42A99">
        <w:rPr>
          <w:rFonts w:ascii="Arial" w:eastAsia="Times New Roman" w:hAnsi="Arial" w:cs="Times New Roman"/>
          <w:sz w:val="24"/>
        </w:rPr>
        <w:t>5.8.6.2</w:t>
      </w:r>
      <w:r w:rsidRPr="00D42A99">
        <w:rPr>
          <w:rFonts w:ascii="Arial" w:eastAsia="Times New Roman" w:hAnsi="Arial" w:cs="Times New Roman"/>
          <w:sz w:val="24"/>
        </w:rPr>
        <w:tab/>
        <w:t>Selection and reselection of synchronisation reference</w:t>
      </w:r>
      <w:bookmarkEnd w:id="9"/>
      <w:bookmarkEnd w:id="10"/>
      <w:bookmarkEnd w:id="11"/>
    </w:p>
    <w:p w14:paraId="08AFCCC6" w14:textId="77777777" w:rsidR="00D42A99" w:rsidRPr="00D42A99" w:rsidRDefault="00D42A99" w:rsidP="00D42A99">
      <w:pPr>
        <w:keepLines/>
        <w:rPr>
          <w:rFonts w:ascii="Times New Roman" w:eastAsia="Times New Roman" w:hAnsi="Times New Roman" w:cs="Times New Roman"/>
          <w:sz w:val="20"/>
        </w:rPr>
      </w:pPr>
      <w:r w:rsidRPr="00D42A99">
        <w:rPr>
          <w:rFonts w:ascii="Times New Roman" w:eastAsia="Times New Roman" w:hAnsi="Times New Roman" w:cs="Times New Roman"/>
          <w:sz w:val="20"/>
        </w:rPr>
        <w:t>I</w:t>
      </w:r>
      <w:ins w:id="12" w:author="LG: Giwon Park" w:date="2020-08-06T10:30:00Z">
        <w:r w:rsidRPr="00D42A99">
          <w:rPr>
            <w:rFonts w:ascii="Times New Roman" w:eastAsia="Times New Roman" w:hAnsi="Times New Roman" w:cs="Times New Roman"/>
            <w:sz w:val="20"/>
          </w:rPr>
          <w:t xml:space="preserve">f the UE does not perform operation for in-device coexistence as specified in </w:t>
        </w:r>
      </w:ins>
      <w:ins w:id="13" w:author="LG: Giwon Park" w:date="2020-08-06T10:32:00Z">
        <w:r w:rsidRPr="00D42A99">
          <w:rPr>
            <w:rFonts w:ascii="Times New Roman" w:eastAsia="Times New Roman" w:hAnsi="Times New Roman" w:cs="Times New Roman"/>
            <w:sz w:val="20"/>
          </w:rPr>
          <w:t>clause 16.7</w:t>
        </w:r>
      </w:ins>
      <w:ins w:id="14" w:author="LG: Giwon Park" w:date="2020-08-06T10:33:00Z">
        <w:r w:rsidRPr="00D42A99">
          <w:rPr>
            <w:rFonts w:ascii="Times New Roman" w:eastAsia="Times New Roman" w:hAnsi="Times New Roman" w:cs="Times New Roman"/>
            <w:sz w:val="20"/>
          </w:rPr>
          <w:t xml:space="preserve"> of TS 38.213[13], </w:t>
        </w:r>
      </w:ins>
      <w:del w:id="15" w:author="LG: Giwon Park" w:date="2020-08-06T10:33:00Z">
        <w:r w:rsidRPr="00D42A99" w:rsidDel="004E05E5">
          <w:rPr>
            <w:rFonts w:ascii="Times New Roman" w:eastAsia="Times New Roman" w:hAnsi="Times New Roman" w:cs="Times New Roman"/>
            <w:sz w:val="20"/>
          </w:rPr>
          <w:delText>T</w:delText>
        </w:r>
      </w:del>
      <w:ins w:id="16" w:author="LG: Giwon Park" w:date="2020-08-06T10:33:00Z">
        <w:r w:rsidRPr="00D42A99">
          <w:rPr>
            <w:rFonts w:ascii="Times New Roman" w:eastAsia="Times New Roman" w:hAnsi="Times New Roman" w:cs="Times New Roman"/>
            <w:sz w:val="20"/>
          </w:rPr>
          <w:t>t</w:t>
        </w:r>
      </w:ins>
      <w:r w:rsidRPr="00D42A99">
        <w:rPr>
          <w:rFonts w:ascii="Times New Roman" w:eastAsia="Times New Roman" w:hAnsi="Times New Roman" w:cs="Times New Roman"/>
          <w:sz w:val="20"/>
        </w:rPr>
        <w:t>he UE shall:</w:t>
      </w:r>
    </w:p>
    <w:p w14:paraId="5B4F7988" w14:textId="77777777" w:rsidR="00D42A99" w:rsidRPr="00D42A99" w:rsidRDefault="00D42A99" w:rsidP="00D42A99">
      <w:pPr>
        <w:overflowPunct w:val="0"/>
        <w:autoSpaceDE w:val="0"/>
        <w:autoSpaceDN w:val="0"/>
        <w:adjustRightInd w:val="0"/>
        <w:ind w:left="568" w:hanging="284"/>
        <w:textAlignment w:val="baseline"/>
        <w:rPr>
          <w:rFonts w:ascii="Times New Roman" w:eastAsia="Times New Roman" w:hAnsi="Times New Roman" w:cs="Times New Roman"/>
          <w:sz w:val="20"/>
          <w:lang w:eastAsia="ja-JP"/>
        </w:rPr>
      </w:pPr>
      <w:r w:rsidRPr="00D42A99">
        <w:rPr>
          <w:rFonts w:ascii="Times New Roman" w:eastAsia="Times New Roman" w:hAnsi="Times New Roman" w:cs="Times New Roman"/>
          <w:sz w:val="20"/>
          <w:lang w:eastAsia="ja-JP"/>
        </w:rPr>
        <w:t>1&gt;</w:t>
      </w:r>
      <w:r w:rsidRPr="00D42A99">
        <w:rPr>
          <w:rFonts w:ascii="Times New Roman" w:eastAsia="Times New Roman" w:hAnsi="Times New Roman" w:cs="Times New Roman"/>
          <w:sz w:val="20"/>
          <w:lang w:eastAsia="ja-JP"/>
        </w:rPr>
        <w:tab/>
        <w:t xml:space="preserve">if the frequency used for NR </w:t>
      </w:r>
      <w:proofErr w:type="spellStart"/>
      <w:r w:rsidRPr="00D42A99">
        <w:rPr>
          <w:rFonts w:ascii="Times New Roman" w:eastAsia="Times New Roman" w:hAnsi="Times New Roman" w:cs="Times New Roman"/>
          <w:sz w:val="20"/>
          <w:lang w:eastAsia="ja-JP"/>
        </w:rPr>
        <w:t>sidelink</w:t>
      </w:r>
      <w:proofErr w:type="spellEnd"/>
      <w:r w:rsidRPr="00D42A99">
        <w:rPr>
          <w:rFonts w:ascii="Times New Roman" w:eastAsia="Times New Roman" w:hAnsi="Times New Roman" w:cs="Times New Roman"/>
          <w:sz w:val="20"/>
          <w:lang w:eastAsia="ja-JP"/>
        </w:rPr>
        <w:t xml:space="preserve"> communication is included in </w:t>
      </w:r>
      <w:proofErr w:type="spellStart"/>
      <w:r w:rsidRPr="00D42A99">
        <w:rPr>
          <w:rFonts w:ascii="Times New Roman" w:eastAsia="Times New Roman" w:hAnsi="Times New Roman" w:cs="Times New Roman"/>
          <w:i/>
          <w:sz w:val="20"/>
          <w:lang w:eastAsia="ja-JP"/>
        </w:rPr>
        <w:t>sl-FreqInfoToAddModList</w:t>
      </w:r>
      <w:proofErr w:type="spellEnd"/>
      <w:r w:rsidRPr="00D42A99">
        <w:rPr>
          <w:rFonts w:ascii="Times New Roman" w:eastAsia="Times New Roman" w:hAnsi="Times New Roman" w:cs="Times New Roman"/>
          <w:sz w:val="20"/>
          <w:lang w:eastAsia="ja-JP"/>
        </w:rPr>
        <w:t xml:space="preserve"> in </w:t>
      </w:r>
      <w:proofErr w:type="spellStart"/>
      <w:r w:rsidRPr="00D42A99">
        <w:rPr>
          <w:rFonts w:ascii="Times New Roman" w:eastAsia="Times New Roman" w:hAnsi="Times New Roman" w:cs="Times New Roman"/>
          <w:i/>
          <w:sz w:val="20"/>
          <w:lang w:eastAsia="ja-JP"/>
        </w:rPr>
        <w:t>sl-ConfigDedicatedNR</w:t>
      </w:r>
      <w:proofErr w:type="spellEnd"/>
      <w:r w:rsidRPr="00D42A99">
        <w:rPr>
          <w:rFonts w:ascii="Times New Roman" w:eastAsia="Times New Roman" w:hAnsi="Times New Roman" w:cs="Times New Roman"/>
          <w:sz w:val="20"/>
          <w:lang w:eastAsia="ja-JP"/>
        </w:rPr>
        <w:t xml:space="preserve"> within</w:t>
      </w:r>
      <w:r w:rsidRPr="00D42A99">
        <w:rPr>
          <w:rFonts w:ascii="Times New Roman" w:eastAsia="Times New Roman" w:hAnsi="Times New Roman" w:cs="Times New Roman"/>
          <w:i/>
          <w:sz w:val="20"/>
          <w:lang w:eastAsia="ja-JP"/>
        </w:rPr>
        <w:t xml:space="preserve"> </w:t>
      </w:r>
      <w:proofErr w:type="spellStart"/>
      <w:r w:rsidRPr="00D42A99">
        <w:rPr>
          <w:rFonts w:ascii="Times New Roman" w:eastAsia="Times New Roman" w:hAnsi="Times New Roman" w:cs="Times New Roman"/>
          <w:i/>
          <w:sz w:val="20"/>
          <w:lang w:eastAsia="ja-JP"/>
        </w:rPr>
        <w:t>RRCReconfiguration</w:t>
      </w:r>
      <w:proofErr w:type="spellEnd"/>
      <w:r w:rsidRPr="00D42A99">
        <w:rPr>
          <w:rFonts w:ascii="Times New Roman" w:eastAsia="Times New Roman" w:hAnsi="Times New Roman" w:cs="Times New Roman"/>
          <w:sz w:val="20"/>
          <w:lang w:eastAsia="ja-JP"/>
        </w:rPr>
        <w:t xml:space="preserve"> message or included</w:t>
      </w:r>
      <w:r w:rsidRPr="00D42A99">
        <w:rPr>
          <w:rFonts w:ascii="Times New Roman" w:eastAsia="Times New Roman" w:hAnsi="Times New Roman" w:cs="Times New Roman"/>
          <w:i/>
          <w:sz w:val="20"/>
          <w:lang w:eastAsia="ja-JP"/>
        </w:rPr>
        <w:t xml:space="preserve"> </w:t>
      </w:r>
      <w:r w:rsidRPr="00D42A99">
        <w:rPr>
          <w:rFonts w:ascii="Times New Roman" w:eastAsia="Times New Roman" w:hAnsi="Times New Roman" w:cs="Times New Roman"/>
          <w:sz w:val="20"/>
          <w:lang w:eastAsia="ja-JP"/>
        </w:rPr>
        <w:t xml:space="preserve">in </w:t>
      </w:r>
      <w:proofErr w:type="spellStart"/>
      <w:r w:rsidRPr="00D42A99">
        <w:rPr>
          <w:rFonts w:ascii="Times New Roman" w:eastAsia="Times New Roman" w:hAnsi="Times New Roman" w:cs="Times New Roman"/>
          <w:i/>
          <w:sz w:val="20"/>
          <w:lang w:eastAsia="ja-JP"/>
        </w:rPr>
        <w:t>sl-ConfigCommonNR</w:t>
      </w:r>
      <w:proofErr w:type="spellEnd"/>
      <w:r w:rsidRPr="00D42A99">
        <w:rPr>
          <w:rFonts w:ascii="Times New Roman" w:eastAsia="Times New Roman" w:hAnsi="Times New Roman" w:cs="Times New Roman"/>
          <w:sz w:val="20"/>
          <w:lang w:eastAsia="ja-JP"/>
        </w:rPr>
        <w:t xml:space="preserve"> within </w:t>
      </w:r>
      <w:r w:rsidRPr="00D42A99">
        <w:rPr>
          <w:rFonts w:ascii="Times New Roman" w:eastAsia="Times New Roman" w:hAnsi="Times New Roman" w:cs="Times New Roman"/>
          <w:i/>
          <w:sz w:val="20"/>
          <w:lang w:eastAsia="ja-JP"/>
        </w:rPr>
        <w:t>SIB12</w:t>
      </w:r>
      <w:r w:rsidRPr="00D42A99">
        <w:rPr>
          <w:rFonts w:ascii="Times New Roman" w:eastAsia="Times New Roman" w:hAnsi="Times New Roman" w:cs="Times New Roman"/>
          <w:sz w:val="20"/>
          <w:lang w:eastAsia="ja-JP"/>
        </w:rPr>
        <w:t xml:space="preserve">, and </w:t>
      </w:r>
      <w:proofErr w:type="spellStart"/>
      <w:r w:rsidRPr="00D42A99">
        <w:rPr>
          <w:rFonts w:ascii="Times New Roman" w:eastAsia="Times New Roman" w:hAnsi="Times New Roman" w:cs="Times New Roman"/>
          <w:i/>
          <w:sz w:val="20"/>
          <w:lang w:eastAsia="ja-JP"/>
        </w:rPr>
        <w:t>sl-SyncPriority</w:t>
      </w:r>
      <w:proofErr w:type="spellEnd"/>
      <w:r w:rsidRPr="00D42A99">
        <w:rPr>
          <w:rFonts w:ascii="Times New Roman" w:eastAsia="Times New Roman" w:hAnsi="Times New Roman" w:cs="Times New Roman"/>
          <w:i/>
          <w:sz w:val="20"/>
          <w:lang w:eastAsia="ja-JP"/>
        </w:rPr>
        <w:t xml:space="preserve"> </w:t>
      </w:r>
      <w:r w:rsidRPr="00D42A99">
        <w:rPr>
          <w:rFonts w:ascii="Times New Roman" w:eastAsia="Times New Roman" w:hAnsi="Times New Roman" w:cs="Times New Roman"/>
          <w:sz w:val="20"/>
          <w:lang w:eastAsia="ja-JP"/>
        </w:rPr>
        <w:t xml:space="preserve">is configured for the concerned frequency and set to </w:t>
      </w:r>
      <w:proofErr w:type="spellStart"/>
      <w:r w:rsidRPr="00D42A99">
        <w:rPr>
          <w:rFonts w:ascii="Times New Roman" w:eastAsia="Times New Roman" w:hAnsi="Times New Roman" w:cs="Times New Roman"/>
          <w:i/>
          <w:sz w:val="20"/>
          <w:lang w:eastAsia="ja-JP"/>
        </w:rPr>
        <w:t>gnbEnb</w:t>
      </w:r>
      <w:proofErr w:type="spellEnd"/>
      <w:r w:rsidRPr="00D42A99">
        <w:rPr>
          <w:rFonts w:ascii="Times New Roman" w:eastAsia="Times New Roman" w:hAnsi="Times New Roman" w:cs="Times New Roman"/>
          <w:sz w:val="20"/>
          <w:lang w:eastAsia="ja-JP"/>
        </w:rPr>
        <w:t>:</w:t>
      </w:r>
    </w:p>
    <w:p w14:paraId="12F639B0" w14:textId="77777777" w:rsidR="00D42A99" w:rsidRPr="00D42A99" w:rsidRDefault="00D42A99" w:rsidP="00D42A99">
      <w:pPr>
        <w:overflowPunct w:val="0"/>
        <w:autoSpaceDE w:val="0"/>
        <w:autoSpaceDN w:val="0"/>
        <w:adjustRightInd w:val="0"/>
        <w:ind w:left="852" w:hanging="284"/>
        <w:textAlignment w:val="baseline"/>
        <w:rPr>
          <w:rFonts w:ascii="Times New Roman" w:eastAsia="DengXian" w:hAnsi="Times New Roman" w:cs="Times New Roman"/>
          <w:sz w:val="20"/>
          <w:lang w:val="x-none" w:eastAsia="zh-CN"/>
        </w:rPr>
      </w:pPr>
      <w:r w:rsidRPr="00D42A99">
        <w:rPr>
          <w:rFonts w:ascii="Times New Roman" w:eastAsia="Times New Roman" w:hAnsi="Times New Roman" w:cs="Times New Roman"/>
          <w:sz w:val="20"/>
          <w:lang w:val="x-none" w:eastAsia="x-none"/>
        </w:rPr>
        <w:t>2&gt;</w:t>
      </w:r>
      <w:r w:rsidRPr="00D42A99">
        <w:rPr>
          <w:rFonts w:ascii="Times New Roman" w:eastAsia="Times New Roman" w:hAnsi="Times New Roman" w:cs="Times New Roman"/>
          <w:sz w:val="20"/>
          <w:lang w:val="x-none" w:eastAsia="x-none"/>
        </w:rPr>
        <w:tab/>
      </w:r>
      <w:r w:rsidRPr="00D42A99">
        <w:rPr>
          <w:rFonts w:ascii="Times New Roman" w:eastAsia="Times New Roman" w:hAnsi="Times New Roman" w:cs="Times New Roman"/>
          <w:sz w:val="20"/>
          <w:lang w:val="x-none" w:eastAsia="zh-CN"/>
        </w:rPr>
        <w:t xml:space="preserve">select a </w:t>
      </w:r>
      <w:r w:rsidRPr="00D42A99">
        <w:rPr>
          <w:rFonts w:ascii="Times New Roman" w:eastAsia="Times New Roman" w:hAnsi="Times New Roman" w:cs="Times New Roman"/>
          <w:sz w:val="20"/>
          <w:lang w:val="x-none" w:eastAsia="x-none"/>
        </w:rPr>
        <w:t xml:space="preserve">cell </w:t>
      </w:r>
      <w:r w:rsidRPr="00D42A99">
        <w:rPr>
          <w:rFonts w:ascii="Times New Roman" w:eastAsia="Times New Roman" w:hAnsi="Times New Roman" w:cs="Times New Roman"/>
          <w:sz w:val="20"/>
          <w:lang w:val="x-none" w:eastAsia="zh-CN"/>
        </w:rPr>
        <w:t>as the synchronization reference source as defined in 5.8.6.3:</w:t>
      </w:r>
    </w:p>
    <w:p w14:paraId="0B0FE244" w14:textId="77777777" w:rsidR="00D42A99" w:rsidRPr="00D42A99" w:rsidRDefault="00D42A99" w:rsidP="00D42A99">
      <w:pPr>
        <w:overflowPunct w:val="0"/>
        <w:autoSpaceDE w:val="0"/>
        <w:autoSpaceDN w:val="0"/>
        <w:adjustRightInd w:val="0"/>
        <w:ind w:left="568" w:hanging="284"/>
        <w:textAlignment w:val="baseline"/>
        <w:rPr>
          <w:rFonts w:ascii="Times New Roman" w:eastAsia="Times New Roman" w:hAnsi="Times New Roman" w:cs="Times New Roman"/>
          <w:sz w:val="20"/>
          <w:lang w:val="x-none" w:eastAsia="x-none"/>
        </w:rPr>
      </w:pPr>
      <w:r w:rsidRPr="00D42A99">
        <w:rPr>
          <w:rFonts w:ascii="Times New Roman" w:eastAsia="Times New Roman" w:hAnsi="Times New Roman" w:cs="Times New Roman"/>
          <w:sz w:val="20"/>
          <w:lang w:val="x-none" w:eastAsia="x-none"/>
        </w:rPr>
        <w:t>1&gt;</w:t>
      </w:r>
      <w:r w:rsidRPr="00D42A99">
        <w:rPr>
          <w:rFonts w:ascii="Times New Roman" w:eastAsia="Times New Roman" w:hAnsi="Times New Roman" w:cs="Times New Roman"/>
          <w:sz w:val="20"/>
          <w:lang w:val="x-none" w:eastAsia="x-none"/>
        </w:rPr>
        <w:tab/>
      </w:r>
      <w:r w:rsidRPr="00D42A99">
        <w:rPr>
          <w:rFonts w:ascii="Times New Roman" w:eastAsia="Times New Roman" w:hAnsi="Times New Roman" w:cs="Times New Roman"/>
          <w:sz w:val="20"/>
          <w:lang w:val="x-none" w:eastAsia="zh-CN"/>
        </w:rPr>
        <w:t xml:space="preserve">else </w:t>
      </w:r>
      <w:r w:rsidRPr="00D42A99">
        <w:rPr>
          <w:rFonts w:ascii="Times New Roman" w:eastAsia="Times New Roman" w:hAnsi="Times New Roman" w:cs="Times New Roman"/>
          <w:sz w:val="20"/>
          <w:lang w:val="x-none" w:eastAsia="x-none"/>
        </w:rPr>
        <w:t xml:space="preserve">if the frequency used for NR </w:t>
      </w:r>
      <w:proofErr w:type="spellStart"/>
      <w:r w:rsidRPr="00D42A99">
        <w:rPr>
          <w:rFonts w:ascii="Times New Roman" w:eastAsia="Times New Roman" w:hAnsi="Times New Roman" w:cs="Times New Roman"/>
          <w:sz w:val="20"/>
          <w:lang w:val="x-none" w:eastAsia="x-none"/>
        </w:rPr>
        <w:t>sidelink</w:t>
      </w:r>
      <w:proofErr w:type="spellEnd"/>
      <w:r w:rsidRPr="00D42A99">
        <w:rPr>
          <w:rFonts w:ascii="Times New Roman" w:eastAsia="Times New Roman" w:hAnsi="Times New Roman" w:cs="Times New Roman"/>
          <w:sz w:val="20"/>
          <w:lang w:val="x-none" w:eastAsia="x-none"/>
        </w:rPr>
        <w:t xml:space="preserve"> communication is included in </w:t>
      </w:r>
      <w:proofErr w:type="spellStart"/>
      <w:r w:rsidRPr="00D42A99">
        <w:rPr>
          <w:rFonts w:ascii="Times New Roman" w:eastAsia="Times New Roman" w:hAnsi="Times New Roman" w:cs="Times New Roman"/>
          <w:i/>
          <w:sz w:val="20"/>
          <w:lang w:val="x-none" w:eastAsia="x-none"/>
        </w:rPr>
        <w:t>sl-FreqInfoToAddModList</w:t>
      </w:r>
      <w:proofErr w:type="spellEnd"/>
      <w:r w:rsidRPr="00D42A99">
        <w:rPr>
          <w:rFonts w:ascii="Times New Roman" w:eastAsia="Times New Roman" w:hAnsi="Times New Roman" w:cs="Times New Roman"/>
          <w:sz w:val="20"/>
          <w:lang w:val="x-none" w:eastAsia="x-none"/>
        </w:rPr>
        <w:t xml:space="preserve"> in </w:t>
      </w:r>
      <w:proofErr w:type="spellStart"/>
      <w:r w:rsidRPr="00D42A99">
        <w:rPr>
          <w:rFonts w:ascii="Times New Roman" w:eastAsia="Times New Roman" w:hAnsi="Times New Roman" w:cs="Times New Roman"/>
          <w:i/>
          <w:sz w:val="20"/>
          <w:lang w:val="x-none" w:eastAsia="x-none"/>
        </w:rPr>
        <w:t>sl-ConfigDedicatedNR</w:t>
      </w:r>
      <w:proofErr w:type="spellEnd"/>
      <w:r w:rsidRPr="00D42A99">
        <w:rPr>
          <w:rFonts w:ascii="Times New Roman" w:eastAsia="Times New Roman" w:hAnsi="Times New Roman" w:cs="Times New Roman"/>
          <w:sz w:val="20"/>
          <w:lang w:val="x-none" w:eastAsia="x-none"/>
        </w:rPr>
        <w:t xml:space="preserve"> within</w:t>
      </w:r>
      <w:r w:rsidRPr="00D42A99">
        <w:rPr>
          <w:rFonts w:ascii="Times New Roman" w:eastAsia="Times New Roman" w:hAnsi="Times New Roman" w:cs="Times New Roman"/>
          <w:i/>
          <w:sz w:val="20"/>
          <w:lang w:val="x-none" w:eastAsia="x-none"/>
        </w:rPr>
        <w:t xml:space="preserve"> </w:t>
      </w:r>
      <w:proofErr w:type="spellStart"/>
      <w:r w:rsidRPr="00D42A99">
        <w:rPr>
          <w:rFonts w:ascii="Times New Roman" w:eastAsia="Times New Roman" w:hAnsi="Times New Roman" w:cs="Times New Roman"/>
          <w:i/>
          <w:sz w:val="20"/>
          <w:lang w:val="x-none" w:eastAsia="x-none"/>
        </w:rPr>
        <w:t>RRCReconfiguration</w:t>
      </w:r>
      <w:proofErr w:type="spellEnd"/>
      <w:r w:rsidRPr="00D42A99">
        <w:rPr>
          <w:rFonts w:ascii="Times New Roman" w:eastAsia="Times New Roman" w:hAnsi="Times New Roman" w:cs="Times New Roman"/>
          <w:sz w:val="20"/>
          <w:lang w:val="x-none" w:eastAsia="x-none"/>
        </w:rPr>
        <w:t xml:space="preserve"> message or included</w:t>
      </w:r>
      <w:r w:rsidRPr="00D42A99">
        <w:rPr>
          <w:rFonts w:ascii="Times New Roman" w:eastAsia="Times New Roman" w:hAnsi="Times New Roman" w:cs="Times New Roman"/>
          <w:i/>
          <w:sz w:val="20"/>
          <w:lang w:val="x-none" w:eastAsia="x-none"/>
        </w:rPr>
        <w:t xml:space="preserve"> </w:t>
      </w:r>
      <w:r w:rsidRPr="00D42A99">
        <w:rPr>
          <w:rFonts w:ascii="Times New Roman" w:eastAsia="Times New Roman" w:hAnsi="Times New Roman" w:cs="Times New Roman"/>
          <w:sz w:val="20"/>
          <w:lang w:val="x-none" w:eastAsia="x-none"/>
        </w:rPr>
        <w:t xml:space="preserve">in </w:t>
      </w:r>
      <w:proofErr w:type="spellStart"/>
      <w:r w:rsidRPr="00D42A99">
        <w:rPr>
          <w:rFonts w:ascii="Times New Roman" w:eastAsia="Times New Roman" w:hAnsi="Times New Roman" w:cs="Times New Roman"/>
          <w:i/>
          <w:sz w:val="20"/>
          <w:lang w:val="x-none" w:eastAsia="x-none"/>
        </w:rPr>
        <w:t>sl-ConfigCommonNR</w:t>
      </w:r>
      <w:proofErr w:type="spellEnd"/>
      <w:r w:rsidRPr="00D42A99">
        <w:rPr>
          <w:rFonts w:ascii="Times New Roman" w:eastAsia="Times New Roman" w:hAnsi="Times New Roman" w:cs="Times New Roman"/>
          <w:sz w:val="20"/>
          <w:lang w:val="x-none" w:eastAsia="x-none"/>
        </w:rPr>
        <w:t xml:space="preserve"> within </w:t>
      </w:r>
      <w:r w:rsidRPr="00D42A99">
        <w:rPr>
          <w:rFonts w:ascii="Times New Roman" w:eastAsia="Times New Roman" w:hAnsi="Times New Roman" w:cs="Times New Roman"/>
          <w:i/>
          <w:sz w:val="20"/>
          <w:lang w:val="x-none" w:eastAsia="x-none"/>
        </w:rPr>
        <w:t>SIB12</w:t>
      </w:r>
      <w:r w:rsidRPr="00D42A99">
        <w:rPr>
          <w:rFonts w:ascii="Times New Roman" w:eastAsia="Times New Roman" w:hAnsi="Times New Roman" w:cs="Times New Roman"/>
          <w:sz w:val="20"/>
          <w:lang w:val="x-none" w:eastAsia="x-none"/>
        </w:rPr>
        <w:t xml:space="preserve">, and </w:t>
      </w:r>
      <w:proofErr w:type="spellStart"/>
      <w:r w:rsidRPr="00D42A99">
        <w:rPr>
          <w:rFonts w:ascii="Times New Roman" w:eastAsia="Times New Roman" w:hAnsi="Times New Roman" w:cs="Times New Roman"/>
          <w:i/>
          <w:sz w:val="20"/>
          <w:lang w:val="x-none" w:eastAsia="x-none"/>
        </w:rPr>
        <w:t>sl-SyncPriority</w:t>
      </w:r>
      <w:proofErr w:type="spellEnd"/>
      <w:r w:rsidRPr="00D42A99">
        <w:rPr>
          <w:rFonts w:ascii="Times New Roman" w:eastAsia="Times New Roman" w:hAnsi="Times New Roman" w:cs="Times New Roman"/>
          <w:i/>
          <w:sz w:val="20"/>
          <w:lang w:val="x-none" w:eastAsia="x-none"/>
        </w:rPr>
        <w:t xml:space="preserve"> </w:t>
      </w:r>
      <w:r w:rsidRPr="00D42A99">
        <w:rPr>
          <w:rFonts w:ascii="Times New Roman" w:eastAsia="Times New Roman" w:hAnsi="Times New Roman" w:cs="Times New Roman"/>
          <w:sz w:val="20"/>
          <w:lang w:val="x-none" w:eastAsia="zh-CN"/>
        </w:rPr>
        <w:t xml:space="preserve">for the concerned frequency is not configured or is </w:t>
      </w:r>
      <w:r w:rsidRPr="00D42A99">
        <w:rPr>
          <w:rFonts w:ascii="Times New Roman" w:eastAsia="Times New Roman" w:hAnsi="Times New Roman" w:cs="Times New Roman"/>
          <w:sz w:val="20"/>
          <w:lang w:val="x-none" w:eastAsia="x-none"/>
        </w:rPr>
        <w:t xml:space="preserve">set to </w:t>
      </w:r>
      <w:proofErr w:type="spellStart"/>
      <w:r w:rsidRPr="00D42A99">
        <w:rPr>
          <w:rFonts w:ascii="Times New Roman" w:eastAsia="Times New Roman" w:hAnsi="Times New Roman" w:cs="Times New Roman"/>
          <w:i/>
          <w:sz w:val="20"/>
          <w:lang w:val="x-none" w:eastAsia="zh-CN"/>
        </w:rPr>
        <w:t>gnss</w:t>
      </w:r>
      <w:proofErr w:type="spellEnd"/>
      <w:r w:rsidRPr="00D42A99">
        <w:rPr>
          <w:rFonts w:ascii="Times New Roman" w:eastAsia="Times New Roman" w:hAnsi="Times New Roman" w:cs="Times New Roman"/>
          <w:sz w:val="20"/>
          <w:lang w:val="x-none" w:eastAsia="zh-CN"/>
        </w:rPr>
        <w:t>, and GNSS is reliable in accordance with TS 38.101-1 [15] and TS 38.133 [14]:</w:t>
      </w:r>
    </w:p>
    <w:p w14:paraId="7B680F8F" w14:textId="77777777" w:rsidR="00D42A99" w:rsidRPr="00D42A99" w:rsidRDefault="00D42A99" w:rsidP="00D42A99">
      <w:pPr>
        <w:overflowPunct w:val="0"/>
        <w:autoSpaceDE w:val="0"/>
        <w:autoSpaceDN w:val="0"/>
        <w:adjustRightInd w:val="0"/>
        <w:ind w:left="852" w:hanging="284"/>
        <w:textAlignment w:val="baseline"/>
        <w:rPr>
          <w:rFonts w:ascii="Times New Roman" w:eastAsia="Times New Roman" w:hAnsi="Times New Roman" w:cs="Times New Roman"/>
          <w:sz w:val="20"/>
          <w:lang w:val="x-none" w:eastAsia="x-none"/>
        </w:rPr>
      </w:pPr>
      <w:r w:rsidRPr="00D42A99">
        <w:rPr>
          <w:rFonts w:ascii="Times New Roman" w:eastAsia="Times New Roman" w:hAnsi="Times New Roman" w:cs="Times New Roman"/>
          <w:sz w:val="20"/>
          <w:lang w:val="x-none" w:eastAsia="x-none"/>
        </w:rPr>
        <w:t>2&gt;</w:t>
      </w:r>
      <w:r w:rsidRPr="00D42A99">
        <w:rPr>
          <w:rFonts w:ascii="Times New Roman" w:eastAsia="Times New Roman" w:hAnsi="Times New Roman" w:cs="Times New Roman"/>
          <w:sz w:val="20"/>
          <w:lang w:val="x-none" w:eastAsia="x-none"/>
        </w:rPr>
        <w:tab/>
      </w:r>
      <w:r w:rsidRPr="00D42A99">
        <w:rPr>
          <w:rFonts w:ascii="Times New Roman" w:eastAsia="Times New Roman" w:hAnsi="Times New Roman" w:cs="Times New Roman"/>
          <w:sz w:val="20"/>
          <w:lang w:val="x-none" w:eastAsia="zh-CN"/>
        </w:rPr>
        <w:t>select GNSS as the synchronization reference source;</w:t>
      </w:r>
    </w:p>
    <w:p w14:paraId="6229DE61" w14:textId="77777777" w:rsidR="00D42A99" w:rsidRPr="00D42A99" w:rsidRDefault="00D42A99" w:rsidP="00D42A99">
      <w:pPr>
        <w:overflowPunct w:val="0"/>
        <w:autoSpaceDE w:val="0"/>
        <w:autoSpaceDN w:val="0"/>
        <w:adjustRightInd w:val="0"/>
        <w:ind w:left="568" w:hanging="284"/>
        <w:textAlignment w:val="baseline"/>
        <w:rPr>
          <w:rFonts w:ascii="Times New Roman" w:eastAsia="Times New Roman" w:hAnsi="Times New Roman" w:cs="Times New Roman"/>
          <w:sz w:val="20"/>
          <w:lang w:eastAsia="ja-JP"/>
        </w:rPr>
      </w:pPr>
      <w:r w:rsidRPr="00D42A99">
        <w:rPr>
          <w:rFonts w:ascii="Times New Roman" w:eastAsia="Times New Roman" w:hAnsi="Times New Roman" w:cs="Times New Roman"/>
          <w:sz w:val="20"/>
          <w:lang w:eastAsia="ja-JP"/>
        </w:rPr>
        <w:t>1&gt;</w:t>
      </w:r>
      <w:r w:rsidRPr="00D42A99">
        <w:rPr>
          <w:rFonts w:ascii="Times New Roman" w:eastAsia="Times New Roman" w:hAnsi="Times New Roman" w:cs="Times New Roman"/>
          <w:sz w:val="20"/>
          <w:lang w:eastAsia="ja-JP"/>
        </w:rPr>
        <w:tab/>
        <w:t xml:space="preserve">else if the frequency used for NR </w:t>
      </w:r>
      <w:proofErr w:type="spellStart"/>
      <w:r w:rsidRPr="00D42A99">
        <w:rPr>
          <w:rFonts w:ascii="Times New Roman" w:eastAsia="Times New Roman" w:hAnsi="Times New Roman" w:cs="Times New Roman"/>
          <w:sz w:val="20"/>
          <w:lang w:eastAsia="ja-JP"/>
        </w:rPr>
        <w:t>sidelink</w:t>
      </w:r>
      <w:proofErr w:type="spellEnd"/>
      <w:r w:rsidRPr="00D42A99">
        <w:rPr>
          <w:rFonts w:ascii="Times New Roman" w:eastAsia="Times New Roman" w:hAnsi="Times New Roman" w:cs="Times New Roman"/>
          <w:sz w:val="20"/>
          <w:lang w:eastAsia="ja-JP"/>
        </w:rPr>
        <w:t xml:space="preserve"> communication is included in </w:t>
      </w:r>
      <w:proofErr w:type="spellStart"/>
      <w:r w:rsidRPr="00D42A99">
        <w:rPr>
          <w:rFonts w:ascii="Times New Roman" w:eastAsia="Times New Roman" w:hAnsi="Times New Roman" w:cs="Times New Roman"/>
          <w:i/>
          <w:sz w:val="20"/>
          <w:lang w:eastAsia="ja-JP"/>
        </w:rPr>
        <w:t>PreconfigurationNR</w:t>
      </w:r>
      <w:proofErr w:type="spellEnd"/>
      <w:r w:rsidRPr="00D42A99">
        <w:rPr>
          <w:rFonts w:ascii="Times New Roman" w:eastAsia="Times New Roman" w:hAnsi="Times New Roman" w:cs="Times New Roman"/>
          <w:sz w:val="20"/>
          <w:lang w:eastAsia="ja-JP"/>
        </w:rPr>
        <w:t xml:space="preserve">, and </w:t>
      </w:r>
      <w:proofErr w:type="spellStart"/>
      <w:r w:rsidRPr="00D42A99">
        <w:rPr>
          <w:rFonts w:ascii="Times New Roman" w:eastAsia="Times New Roman" w:hAnsi="Times New Roman" w:cs="Times New Roman"/>
          <w:i/>
          <w:sz w:val="20"/>
          <w:lang w:eastAsia="ja-JP"/>
        </w:rPr>
        <w:t>sl-SyncPriority</w:t>
      </w:r>
      <w:proofErr w:type="spellEnd"/>
      <w:r w:rsidRPr="00D42A99">
        <w:rPr>
          <w:rFonts w:ascii="Times New Roman" w:eastAsia="Times New Roman" w:hAnsi="Times New Roman" w:cs="Times New Roman"/>
          <w:sz w:val="20"/>
          <w:lang w:eastAsia="ja-JP"/>
        </w:rPr>
        <w:t xml:space="preserve"> in </w:t>
      </w:r>
      <w:r w:rsidRPr="00D42A99">
        <w:rPr>
          <w:rFonts w:ascii="Times New Roman" w:eastAsia="Times New Roman" w:hAnsi="Times New Roman" w:cs="Times New Roman"/>
          <w:i/>
          <w:sz w:val="20"/>
          <w:lang w:eastAsia="ja-JP"/>
        </w:rPr>
        <w:t>SL-</w:t>
      </w:r>
      <w:proofErr w:type="spellStart"/>
      <w:r w:rsidRPr="00D42A99">
        <w:rPr>
          <w:rFonts w:ascii="Times New Roman" w:eastAsia="Times New Roman" w:hAnsi="Times New Roman" w:cs="Times New Roman"/>
          <w:i/>
          <w:sz w:val="20"/>
          <w:lang w:eastAsia="ja-JP"/>
        </w:rPr>
        <w:t>PreconfigurationNR</w:t>
      </w:r>
      <w:proofErr w:type="spellEnd"/>
      <w:r w:rsidRPr="00D42A99">
        <w:rPr>
          <w:rFonts w:ascii="Times New Roman" w:eastAsia="Times New Roman" w:hAnsi="Times New Roman" w:cs="Times New Roman"/>
          <w:sz w:val="20"/>
          <w:lang w:eastAsia="ja-JP"/>
        </w:rPr>
        <w:t xml:space="preserve"> is set to </w:t>
      </w:r>
      <w:proofErr w:type="spellStart"/>
      <w:r w:rsidRPr="00D42A99">
        <w:rPr>
          <w:rFonts w:ascii="Times New Roman" w:eastAsia="Times New Roman" w:hAnsi="Times New Roman" w:cs="Times New Roman"/>
          <w:i/>
          <w:sz w:val="20"/>
          <w:lang w:eastAsia="zh-CN"/>
        </w:rPr>
        <w:t>gnss</w:t>
      </w:r>
      <w:proofErr w:type="spellEnd"/>
      <w:r w:rsidRPr="00D42A99">
        <w:rPr>
          <w:rFonts w:ascii="Times New Roman" w:eastAsia="Times New Roman" w:hAnsi="Times New Roman" w:cs="Times New Roman"/>
          <w:i/>
          <w:sz w:val="20"/>
          <w:lang w:eastAsia="zh-CN"/>
        </w:rPr>
        <w:t xml:space="preserve"> </w:t>
      </w:r>
      <w:r w:rsidRPr="00D42A99">
        <w:rPr>
          <w:rFonts w:ascii="Times New Roman" w:eastAsia="Times New Roman" w:hAnsi="Times New Roman" w:cs="Times New Roman"/>
          <w:sz w:val="20"/>
          <w:lang w:eastAsia="ja-JP"/>
        </w:rPr>
        <w:t>and GNSS is reliable in accordance with TS 38.101-1 [15] and TS 38.133 [14]:</w:t>
      </w:r>
    </w:p>
    <w:p w14:paraId="7B450BC5" w14:textId="77777777" w:rsidR="00D42A99" w:rsidRPr="00D42A99" w:rsidRDefault="00D42A99" w:rsidP="00D42A99">
      <w:pPr>
        <w:overflowPunct w:val="0"/>
        <w:autoSpaceDE w:val="0"/>
        <w:autoSpaceDN w:val="0"/>
        <w:adjustRightInd w:val="0"/>
        <w:ind w:left="851" w:hanging="284"/>
        <w:textAlignment w:val="baseline"/>
        <w:rPr>
          <w:rFonts w:ascii="Times New Roman" w:eastAsia="Times New Roman" w:hAnsi="Times New Roman" w:cs="Times New Roman"/>
          <w:sz w:val="20"/>
          <w:lang w:val="x-none" w:eastAsia="x-none"/>
        </w:rPr>
      </w:pPr>
      <w:r w:rsidRPr="00D42A99">
        <w:rPr>
          <w:rFonts w:ascii="Times New Roman" w:eastAsia="Times New Roman" w:hAnsi="Times New Roman" w:cs="Times New Roman"/>
          <w:sz w:val="20"/>
          <w:lang w:val="x-none" w:eastAsia="x-none"/>
        </w:rPr>
        <w:t>2&gt;</w:t>
      </w:r>
      <w:r w:rsidRPr="00D42A99">
        <w:rPr>
          <w:rFonts w:ascii="Times New Roman" w:eastAsia="Times New Roman" w:hAnsi="Times New Roman" w:cs="Times New Roman"/>
          <w:sz w:val="20"/>
          <w:lang w:val="x-none" w:eastAsia="x-none"/>
        </w:rPr>
        <w:tab/>
        <w:t>select GNSS as the synchronization reference source;</w:t>
      </w:r>
    </w:p>
    <w:p w14:paraId="22E19149" w14:textId="77777777" w:rsidR="00D42A99" w:rsidRPr="00D42A99" w:rsidRDefault="00D42A99" w:rsidP="00D42A99">
      <w:pPr>
        <w:overflowPunct w:val="0"/>
        <w:autoSpaceDE w:val="0"/>
        <w:autoSpaceDN w:val="0"/>
        <w:adjustRightInd w:val="0"/>
        <w:ind w:left="568" w:hanging="284"/>
        <w:textAlignment w:val="baseline"/>
        <w:rPr>
          <w:rFonts w:ascii="Times New Roman" w:eastAsia="Times New Roman" w:hAnsi="Times New Roman" w:cs="Times New Roman"/>
          <w:sz w:val="20"/>
          <w:lang w:eastAsia="ja-JP"/>
        </w:rPr>
      </w:pPr>
      <w:r w:rsidRPr="00D42A99">
        <w:rPr>
          <w:rFonts w:ascii="Times New Roman" w:eastAsia="Times New Roman" w:hAnsi="Times New Roman" w:cs="Times New Roman"/>
          <w:sz w:val="20"/>
          <w:lang w:eastAsia="ja-JP"/>
        </w:rPr>
        <w:t>1&gt;</w:t>
      </w:r>
      <w:r w:rsidRPr="00D42A99">
        <w:rPr>
          <w:rFonts w:ascii="Times New Roman" w:eastAsia="Times New Roman" w:hAnsi="Times New Roman" w:cs="Times New Roman"/>
          <w:sz w:val="20"/>
          <w:lang w:eastAsia="ja-JP"/>
        </w:rPr>
        <w:tab/>
        <w:t>else:</w:t>
      </w:r>
    </w:p>
    <w:p w14:paraId="428F55CA" w14:textId="77777777" w:rsidR="00D42A99" w:rsidRPr="00D42A99" w:rsidRDefault="00D42A99" w:rsidP="00D42A99">
      <w:pPr>
        <w:overflowPunct w:val="0"/>
        <w:autoSpaceDE w:val="0"/>
        <w:autoSpaceDN w:val="0"/>
        <w:adjustRightInd w:val="0"/>
        <w:ind w:left="851" w:hanging="284"/>
        <w:textAlignment w:val="baseline"/>
        <w:rPr>
          <w:rFonts w:ascii="Times New Roman" w:eastAsia="Times New Roman" w:hAnsi="Times New Roman" w:cs="Times New Roman"/>
          <w:sz w:val="20"/>
          <w:lang w:val="x-none" w:eastAsia="x-none"/>
        </w:rPr>
      </w:pPr>
      <w:r w:rsidRPr="00D42A99">
        <w:rPr>
          <w:rFonts w:ascii="Times New Roman" w:eastAsia="Times New Roman" w:hAnsi="Times New Roman" w:cs="Times New Roman"/>
          <w:sz w:val="20"/>
          <w:lang w:val="x-none" w:eastAsia="x-none"/>
        </w:rPr>
        <w:t>2&gt;</w:t>
      </w:r>
      <w:r w:rsidRPr="00D42A99">
        <w:rPr>
          <w:rFonts w:ascii="Times New Roman" w:eastAsia="Times New Roman" w:hAnsi="Times New Roman" w:cs="Times New Roman"/>
          <w:sz w:val="20"/>
          <w:lang w:val="x-none" w:eastAsia="x-none"/>
        </w:rPr>
        <w:tab/>
        <w:t xml:space="preserve">perform a full search (i.e. covering all </w:t>
      </w:r>
      <w:proofErr w:type="spellStart"/>
      <w:r w:rsidRPr="00D42A99">
        <w:rPr>
          <w:rFonts w:ascii="Times New Roman" w:eastAsia="Times New Roman" w:hAnsi="Times New Roman" w:cs="Times New Roman"/>
          <w:sz w:val="20"/>
          <w:lang w:val="x-none" w:eastAsia="x-none"/>
        </w:rPr>
        <w:t>subframes</w:t>
      </w:r>
      <w:proofErr w:type="spellEnd"/>
      <w:r w:rsidRPr="00D42A99">
        <w:rPr>
          <w:rFonts w:ascii="Times New Roman" w:eastAsia="Times New Roman" w:hAnsi="Times New Roman" w:cs="Times New Roman"/>
          <w:sz w:val="20"/>
          <w:lang w:val="x-none" w:eastAsia="x-none"/>
        </w:rPr>
        <w:t xml:space="preserve"> and all possible SLSSIDs) to detect candidate SLSS, in accordance with TS </w:t>
      </w:r>
      <w:r w:rsidRPr="00D42A99">
        <w:rPr>
          <w:rFonts w:ascii="Times New Roman" w:eastAsia="Times New Roman" w:hAnsi="Times New Roman" w:cs="Times New Roman"/>
          <w:sz w:val="20"/>
          <w:lang w:val="x-none" w:eastAsia="zh-CN"/>
        </w:rPr>
        <w:t>38.133 [14]</w:t>
      </w:r>
    </w:p>
    <w:p w14:paraId="0FDB1009" w14:textId="77777777" w:rsidR="00D42A99" w:rsidRPr="00D42A99" w:rsidRDefault="00D42A99" w:rsidP="00D42A99">
      <w:pPr>
        <w:overflowPunct w:val="0"/>
        <w:autoSpaceDE w:val="0"/>
        <w:autoSpaceDN w:val="0"/>
        <w:adjustRightInd w:val="0"/>
        <w:ind w:left="851" w:hanging="284"/>
        <w:textAlignment w:val="baseline"/>
        <w:rPr>
          <w:rFonts w:ascii="Times New Roman" w:eastAsia="Times New Roman" w:hAnsi="Times New Roman" w:cs="Times New Roman"/>
          <w:sz w:val="20"/>
          <w:lang w:val="x-none" w:eastAsia="x-none"/>
        </w:rPr>
      </w:pPr>
      <w:r w:rsidRPr="00D42A99">
        <w:rPr>
          <w:rFonts w:ascii="Times New Roman" w:eastAsia="Times New Roman" w:hAnsi="Times New Roman" w:cs="Times New Roman"/>
          <w:sz w:val="20"/>
          <w:lang w:val="x-none" w:eastAsia="x-none"/>
        </w:rPr>
        <w:t>2&gt;</w:t>
      </w:r>
      <w:r w:rsidRPr="00D42A99">
        <w:rPr>
          <w:rFonts w:ascii="Times New Roman" w:eastAsia="Times New Roman" w:hAnsi="Times New Roman" w:cs="Times New Roman"/>
          <w:sz w:val="20"/>
          <w:lang w:val="x-none" w:eastAsia="x-none"/>
        </w:rPr>
        <w:tab/>
        <w:t xml:space="preserve">when evaluating the one or more detected SLSSIDs, apply layer 3 filtering as specified in 5.5.3.2 using the preconfigured </w:t>
      </w:r>
      <w:proofErr w:type="spellStart"/>
      <w:r w:rsidRPr="00D42A99">
        <w:rPr>
          <w:rFonts w:ascii="Times New Roman" w:eastAsia="Times New Roman" w:hAnsi="Times New Roman" w:cs="Times New Roman"/>
          <w:i/>
          <w:sz w:val="20"/>
          <w:lang w:val="x-none" w:eastAsia="x-none"/>
        </w:rPr>
        <w:t>sl-filterCoefficient</w:t>
      </w:r>
      <w:proofErr w:type="spellEnd"/>
      <w:r w:rsidRPr="00D42A99">
        <w:rPr>
          <w:rFonts w:ascii="Times New Roman" w:eastAsia="Times New Roman" w:hAnsi="Times New Roman" w:cs="Times New Roman"/>
          <w:sz w:val="20"/>
          <w:lang w:val="x-none" w:eastAsia="x-none"/>
        </w:rPr>
        <w:t>, before using the PSBCH-RSRP measurement results;</w:t>
      </w:r>
    </w:p>
    <w:p w14:paraId="6202E117" w14:textId="77777777" w:rsidR="00D42A99" w:rsidRPr="00D42A99" w:rsidRDefault="00D42A99" w:rsidP="00D42A99">
      <w:pPr>
        <w:overflowPunct w:val="0"/>
        <w:autoSpaceDE w:val="0"/>
        <w:autoSpaceDN w:val="0"/>
        <w:adjustRightInd w:val="0"/>
        <w:ind w:left="851" w:hanging="284"/>
        <w:textAlignment w:val="baseline"/>
        <w:rPr>
          <w:rFonts w:ascii="Times New Roman" w:eastAsia="Times New Roman" w:hAnsi="Times New Roman" w:cs="Times New Roman"/>
          <w:sz w:val="20"/>
          <w:lang w:val="x-none" w:eastAsia="x-none"/>
        </w:rPr>
      </w:pPr>
      <w:r w:rsidRPr="00D42A99">
        <w:rPr>
          <w:rFonts w:ascii="Times New Roman" w:eastAsia="Times New Roman" w:hAnsi="Times New Roman" w:cs="Times New Roman"/>
          <w:sz w:val="20"/>
          <w:lang w:val="x-none" w:eastAsia="x-none"/>
        </w:rPr>
        <w:t>2&gt;</w:t>
      </w:r>
      <w:r w:rsidRPr="00D42A99">
        <w:rPr>
          <w:rFonts w:ascii="Times New Roman" w:eastAsia="Times New Roman" w:hAnsi="Times New Roman" w:cs="Times New Roman"/>
          <w:sz w:val="20"/>
          <w:lang w:val="x-none" w:eastAsia="x-none"/>
        </w:rPr>
        <w:tab/>
        <w:t xml:space="preserve">if the UE has selected a </w:t>
      </w:r>
      <w:proofErr w:type="spellStart"/>
      <w:r w:rsidRPr="00D42A99">
        <w:rPr>
          <w:rFonts w:ascii="Times New Roman" w:eastAsia="Times New Roman" w:hAnsi="Times New Roman" w:cs="Times New Roman"/>
          <w:sz w:val="20"/>
          <w:lang w:val="x-none" w:eastAsia="x-none"/>
        </w:rPr>
        <w:t>SyncRef</w:t>
      </w:r>
      <w:proofErr w:type="spellEnd"/>
      <w:r w:rsidRPr="00D42A99">
        <w:rPr>
          <w:rFonts w:ascii="Times New Roman" w:eastAsia="Times New Roman" w:hAnsi="Times New Roman" w:cs="Times New Roman"/>
          <w:sz w:val="20"/>
          <w:lang w:val="x-none" w:eastAsia="x-none"/>
        </w:rPr>
        <w:t xml:space="preserve"> UE:</w:t>
      </w:r>
    </w:p>
    <w:p w14:paraId="2382158F" w14:textId="77777777" w:rsidR="00D42A99" w:rsidRPr="00D42A99" w:rsidRDefault="00D42A99" w:rsidP="00D42A99">
      <w:pPr>
        <w:overflowPunct w:val="0"/>
        <w:autoSpaceDE w:val="0"/>
        <w:autoSpaceDN w:val="0"/>
        <w:adjustRightInd w:val="0"/>
        <w:ind w:left="1135" w:hanging="284"/>
        <w:textAlignment w:val="baseline"/>
        <w:rPr>
          <w:rFonts w:ascii="Times New Roman" w:eastAsia="Times New Roman" w:hAnsi="Times New Roman" w:cs="Times New Roman"/>
          <w:sz w:val="20"/>
          <w:lang w:val="x-none" w:eastAsia="x-none"/>
        </w:rPr>
      </w:pPr>
      <w:r w:rsidRPr="00D42A99">
        <w:rPr>
          <w:rFonts w:ascii="Times New Roman" w:eastAsia="Times New Roman" w:hAnsi="Times New Roman" w:cs="Times New Roman"/>
          <w:sz w:val="20"/>
          <w:lang w:val="x-none" w:eastAsia="x-none"/>
        </w:rPr>
        <w:t>3&gt;</w:t>
      </w:r>
      <w:r w:rsidRPr="00D42A99">
        <w:rPr>
          <w:rFonts w:ascii="Times New Roman" w:eastAsia="Times New Roman" w:hAnsi="Times New Roman" w:cs="Times New Roman"/>
          <w:sz w:val="20"/>
          <w:lang w:val="x-none" w:eastAsia="x-none"/>
        </w:rPr>
        <w:tab/>
        <w:t xml:space="preserve">if the PSBCH-RSRP of the strongest candidate </w:t>
      </w:r>
      <w:proofErr w:type="spellStart"/>
      <w:r w:rsidRPr="00D42A99">
        <w:rPr>
          <w:rFonts w:ascii="Times New Roman" w:eastAsia="Times New Roman" w:hAnsi="Times New Roman" w:cs="Times New Roman"/>
          <w:sz w:val="20"/>
          <w:lang w:val="x-none" w:eastAsia="x-none"/>
        </w:rPr>
        <w:t>SyncRef</w:t>
      </w:r>
      <w:proofErr w:type="spellEnd"/>
      <w:r w:rsidRPr="00D42A99">
        <w:rPr>
          <w:rFonts w:ascii="Times New Roman" w:eastAsia="Times New Roman" w:hAnsi="Times New Roman" w:cs="Times New Roman"/>
          <w:sz w:val="20"/>
          <w:lang w:val="x-none" w:eastAsia="x-none"/>
        </w:rPr>
        <w:t xml:space="preserve"> UE exceeds the minimum requirement TS </w:t>
      </w:r>
      <w:r w:rsidRPr="00D42A99">
        <w:rPr>
          <w:rFonts w:ascii="Times New Roman" w:eastAsia="Times New Roman" w:hAnsi="Times New Roman" w:cs="Times New Roman"/>
          <w:sz w:val="20"/>
          <w:lang w:val="x-none" w:eastAsia="zh-CN"/>
        </w:rPr>
        <w:t xml:space="preserve">38.133 [14] </w:t>
      </w:r>
      <w:r w:rsidRPr="00D42A99">
        <w:rPr>
          <w:rFonts w:ascii="Times New Roman" w:eastAsia="Times New Roman" w:hAnsi="Times New Roman" w:cs="Times New Roman"/>
          <w:sz w:val="20"/>
          <w:lang w:val="x-none" w:eastAsia="x-none"/>
        </w:rPr>
        <w:t xml:space="preserve">by </w:t>
      </w:r>
      <w:proofErr w:type="spellStart"/>
      <w:r w:rsidRPr="00D42A99">
        <w:rPr>
          <w:rFonts w:ascii="Times New Roman" w:eastAsia="Times New Roman" w:hAnsi="Times New Roman" w:cs="Times New Roman"/>
          <w:i/>
          <w:sz w:val="20"/>
          <w:lang w:val="x-none" w:eastAsia="x-none"/>
        </w:rPr>
        <w:t>sl-SyncRefMinHyst</w:t>
      </w:r>
      <w:proofErr w:type="spellEnd"/>
      <w:r w:rsidRPr="00D42A99">
        <w:rPr>
          <w:rFonts w:ascii="Times New Roman" w:eastAsia="Times New Roman" w:hAnsi="Times New Roman" w:cs="Times New Roman"/>
          <w:i/>
          <w:sz w:val="20"/>
          <w:lang w:val="x-none" w:eastAsia="x-none"/>
        </w:rPr>
        <w:t xml:space="preserve"> </w:t>
      </w:r>
      <w:r w:rsidRPr="00D42A99">
        <w:rPr>
          <w:rFonts w:ascii="Times New Roman" w:eastAsia="Times New Roman" w:hAnsi="Times New Roman" w:cs="Times New Roman"/>
          <w:sz w:val="20"/>
          <w:lang w:val="x-none" w:eastAsia="x-none"/>
        </w:rPr>
        <w:t xml:space="preserve">and the strongest candidate </w:t>
      </w:r>
      <w:proofErr w:type="spellStart"/>
      <w:r w:rsidRPr="00D42A99">
        <w:rPr>
          <w:rFonts w:ascii="Times New Roman" w:eastAsia="Times New Roman" w:hAnsi="Times New Roman" w:cs="Times New Roman"/>
          <w:sz w:val="20"/>
          <w:lang w:val="x-none" w:eastAsia="x-none"/>
        </w:rPr>
        <w:t>SyncRef</w:t>
      </w:r>
      <w:proofErr w:type="spellEnd"/>
      <w:r w:rsidRPr="00D42A99">
        <w:rPr>
          <w:rFonts w:ascii="Times New Roman" w:eastAsia="Times New Roman" w:hAnsi="Times New Roman" w:cs="Times New Roman"/>
          <w:sz w:val="20"/>
          <w:lang w:val="x-none" w:eastAsia="x-none"/>
        </w:rPr>
        <w:t xml:space="preserve"> UE belongs to the same priority group as the current </w:t>
      </w:r>
      <w:proofErr w:type="spellStart"/>
      <w:r w:rsidRPr="00D42A99">
        <w:rPr>
          <w:rFonts w:ascii="Times New Roman" w:eastAsia="Times New Roman" w:hAnsi="Times New Roman" w:cs="Times New Roman"/>
          <w:sz w:val="20"/>
          <w:lang w:val="x-none" w:eastAsia="x-none"/>
        </w:rPr>
        <w:t>SyncRef</w:t>
      </w:r>
      <w:proofErr w:type="spellEnd"/>
      <w:r w:rsidRPr="00D42A99">
        <w:rPr>
          <w:rFonts w:ascii="Times New Roman" w:eastAsia="Times New Roman" w:hAnsi="Times New Roman" w:cs="Times New Roman"/>
          <w:sz w:val="20"/>
          <w:lang w:val="x-none" w:eastAsia="x-none"/>
        </w:rPr>
        <w:t xml:space="preserve"> UE and the PSBCH-RSRP of the strongest candidate </w:t>
      </w:r>
      <w:proofErr w:type="spellStart"/>
      <w:r w:rsidRPr="00D42A99">
        <w:rPr>
          <w:rFonts w:ascii="Times New Roman" w:eastAsia="Times New Roman" w:hAnsi="Times New Roman" w:cs="Times New Roman"/>
          <w:sz w:val="20"/>
          <w:lang w:val="x-none" w:eastAsia="x-none"/>
        </w:rPr>
        <w:t>SyncRef</w:t>
      </w:r>
      <w:proofErr w:type="spellEnd"/>
      <w:r w:rsidRPr="00D42A99">
        <w:rPr>
          <w:rFonts w:ascii="Times New Roman" w:eastAsia="Times New Roman" w:hAnsi="Times New Roman" w:cs="Times New Roman"/>
          <w:sz w:val="20"/>
          <w:lang w:val="x-none" w:eastAsia="x-none"/>
        </w:rPr>
        <w:t xml:space="preserve"> UE exceeds the PSBCH-RSRP of the current </w:t>
      </w:r>
      <w:proofErr w:type="spellStart"/>
      <w:r w:rsidRPr="00D42A99">
        <w:rPr>
          <w:rFonts w:ascii="Times New Roman" w:eastAsia="Times New Roman" w:hAnsi="Times New Roman" w:cs="Times New Roman"/>
          <w:sz w:val="20"/>
          <w:lang w:val="x-none" w:eastAsia="x-none"/>
        </w:rPr>
        <w:t>SyncRef</w:t>
      </w:r>
      <w:proofErr w:type="spellEnd"/>
      <w:r w:rsidRPr="00D42A99">
        <w:rPr>
          <w:rFonts w:ascii="Times New Roman" w:eastAsia="Times New Roman" w:hAnsi="Times New Roman" w:cs="Times New Roman"/>
          <w:sz w:val="20"/>
          <w:lang w:val="x-none" w:eastAsia="x-none"/>
        </w:rPr>
        <w:t xml:space="preserve"> UE by </w:t>
      </w:r>
      <w:proofErr w:type="spellStart"/>
      <w:r w:rsidRPr="00D42A99">
        <w:rPr>
          <w:rFonts w:ascii="Times New Roman" w:eastAsia="Times New Roman" w:hAnsi="Times New Roman" w:cs="Times New Roman"/>
          <w:i/>
          <w:sz w:val="20"/>
          <w:lang w:val="x-none" w:eastAsia="x-none"/>
        </w:rPr>
        <w:t>syncRefDiffHyst</w:t>
      </w:r>
      <w:proofErr w:type="spellEnd"/>
      <w:r w:rsidRPr="00D42A99">
        <w:rPr>
          <w:rFonts w:ascii="Times New Roman" w:eastAsia="Times New Roman" w:hAnsi="Times New Roman" w:cs="Times New Roman"/>
          <w:sz w:val="20"/>
          <w:lang w:val="x-none" w:eastAsia="x-none"/>
        </w:rPr>
        <w:t>; or</w:t>
      </w:r>
    </w:p>
    <w:p w14:paraId="5081DF7F" w14:textId="77777777" w:rsidR="00D42A99" w:rsidRPr="00D42A99" w:rsidRDefault="00D42A99" w:rsidP="00D42A99">
      <w:pPr>
        <w:overflowPunct w:val="0"/>
        <w:autoSpaceDE w:val="0"/>
        <w:autoSpaceDN w:val="0"/>
        <w:adjustRightInd w:val="0"/>
        <w:ind w:left="1135" w:hanging="284"/>
        <w:textAlignment w:val="baseline"/>
        <w:rPr>
          <w:rFonts w:ascii="Times New Roman" w:eastAsia="Times New Roman" w:hAnsi="Times New Roman" w:cs="Times New Roman"/>
          <w:sz w:val="20"/>
          <w:lang w:val="x-none" w:eastAsia="x-none"/>
        </w:rPr>
      </w:pPr>
      <w:r w:rsidRPr="00D42A99">
        <w:rPr>
          <w:rFonts w:ascii="Times New Roman" w:eastAsia="Times New Roman" w:hAnsi="Times New Roman" w:cs="Times New Roman"/>
          <w:sz w:val="20"/>
          <w:lang w:val="x-none" w:eastAsia="x-none"/>
        </w:rPr>
        <w:t>3&gt;</w:t>
      </w:r>
      <w:r w:rsidRPr="00D42A99">
        <w:rPr>
          <w:rFonts w:ascii="Times New Roman" w:eastAsia="Times New Roman" w:hAnsi="Times New Roman" w:cs="Times New Roman"/>
          <w:sz w:val="20"/>
          <w:lang w:val="x-none" w:eastAsia="x-none"/>
        </w:rPr>
        <w:tab/>
        <w:t xml:space="preserve">if the PSBCH-RSRP of the candidate </w:t>
      </w:r>
      <w:proofErr w:type="spellStart"/>
      <w:r w:rsidRPr="00D42A99">
        <w:rPr>
          <w:rFonts w:ascii="Times New Roman" w:eastAsia="Times New Roman" w:hAnsi="Times New Roman" w:cs="Times New Roman"/>
          <w:sz w:val="20"/>
          <w:lang w:val="x-none" w:eastAsia="x-none"/>
        </w:rPr>
        <w:t>SyncRef</w:t>
      </w:r>
      <w:proofErr w:type="spellEnd"/>
      <w:r w:rsidRPr="00D42A99">
        <w:rPr>
          <w:rFonts w:ascii="Times New Roman" w:eastAsia="Times New Roman" w:hAnsi="Times New Roman" w:cs="Times New Roman"/>
          <w:sz w:val="20"/>
          <w:lang w:val="x-none" w:eastAsia="x-none"/>
        </w:rPr>
        <w:t xml:space="preserve"> UE exceeds the minimum requirement TS </w:t>
      </w:r>
      <w:r w:rsidRPr="00D42A99">
        <w:rPr>
          <w:rFonts w:ascii="Times New Roman" w:eastAsia="Times New Roman" w:hAnsi="Times New Roman" w:cs="Times New Roman"/>
          <w:sz w:val="20"/>
          <w:lang w:val="x-none" w:eastAsia="zh-CN"/>
        </w:rPr>
        <w:t xml:space="preserve">38.133 [14] </w:t>
      </w:r>
      <w:r w:rsidRPr="00D42A99">
        <w:rPr>
          <w:rFonts w:ascii="Times New Roman" w:eastAsia="Times New Roman" w:hAnsi="Times New Roman" w:cs="Times New Roman"/>
          <w:sz w:val="20"/>
          <w:lang w:val="x-none" w:eastAsia="x-none"/>
        </w:rPr>
        <w:t xml:space="preserve">by </w:t>
      </w:r>
      <w:proofErr w:type="spellStart"/>
      <w:r w:rsidRPr="00D42A99">
        <w:rPr>
          <w:rFonts w:ascii="Times New Roman" w:eastAsia="Times New Roman" w:hAnsi="Times New Roman" w:cs="Times New Roman"/>
          <w:i/>
          <w:sz w:val="20"/>
          <w:lang w:val="x-none" w:eastAsia="x-none"/>
        </w:rPr>
        <w:t>sl-SyncRefMinHyst</w:t>
      </w:r>
      <w:proofErr w:type="spellEnd"/>
      <w:r w:rsidRPr="00D42A99">
        <w:rPr>
          <w:rFonts w:ascii="Times New Roman" w:eastAsia="Times New Roman" w:hAnsi="Times New Roman" w:cs="Times New Roman"/>
          <w:i/>
          <w:sz w:val="20"/>
          <w:lang w:val="x-none" w:eastAsia="x-none"/>
        </w:rPr>
        <w:t xml:space="preserve"> </w:t>
      </w:r>
      <w:r w:rsidRPr="00D42A99">
        <w:rPr>
          <w:rFonts w:ascii="Times New Roman" w:eastAsia="Times New Roman" w:hAnsi="Times New Roman" w:cs="Times New Roman"/>
          <w:sz w:val="20"/>
          <w:lang w:val="x-none" w:eastAsia="x-none"/>
        </w:rPr>
        <w:t xml:space="preserve">and the candidate </w:t>
      </w:r>
      <w:proofErr w:type="spellStart"/>
      <w:r w:rsidRPr="00D42A99">
        <w:rPr>
          <w:rFonts w:ascii="Times New Roman" w:eastAsia="Times New Roman" w:hAnsi="Times New Roman" w:cs="Times New Roman"/>
          <w:sz w:val="20"/>
          <w:lang w:val="x-none" w:eastAsia="x-none"/>
        </w:rPr>
        <w:t>SyncRef</w:t>
      </w:r>
      <w:proofErr w:type="spellEnd"/>
      <w:r w:rsidRPr="00D42A99">
        <w:rPr>
          <w:rFonts w:ascii="Times New Roman" w:eastAsia="Times New Roman" w:hAnsi="Times New Roman" w:cs="Times New Roman"/>
          <w:sz w:val="20"/>
          <w:lang w:val="x-none" w:eastAsia="x-none"/>
        </w:rPr>
        <w:t xml:space="preserve"> UE belongs to a higher priority group than the current </w:t>
      </w:r>
      <w:proofErr w:type="spellStart"/>
      <w:r w:rsidRPr="00D42A99">
        <w:rPr>
          <w:rFonts w:ascii="Times New Roman" w:eastAsia="Times New Roman" w:hAnsi="Times New Roman" w:cs="Times New Roman"/>
          <w:sz w:val="20"/>
          <w:lang w:val="x-none" w:eastAsia="x-none"/>
        </w:rPr>
        <w:t>SyncRef</w:t>
      </w:r>
      <w:proofErr w:type="spellEnd"/>
      <w:r w:rsidRPr="00D42A99">
        <w:rPr>
          <w:rFonts w:ascii="Times New Roman" w:eastAsia="Times New Roman" w:hAnsi="Times New Roman" w:cs="Times New Roman"/>
          <w:sz w:val="20"/>
          <w:lang w:val="x-none" w:eastAsia="x-none"/>
        </w:rPr>
        <w:t xml:space="preserve"> UE; or</w:t>
      </w:r>
    </w:p>
    <w:p w14:paraId="2167EF18" w14:textId="77777777" w:rsidR="00D42A99" w:rsidRPr="00D42A99" w:rsidRDefault="00D42A99" w:rsidP="00D42A99">
      <w:pPr>
        <w:overflowPunct w:val="0"/>
        <w:autoSpaceDE w:val="0"/>
        <w:autoSpaceDN w:val="0"/>
        <w:adjustRightInd w:val="0"/>
        <w:ind w:left="1135" w:hanging="284"/>
        <w:textAlignment w:val="baseline"/>
        <w:rPr>
          <w:rFonts w:ascii="Times New Roman" w:eastAsia="Times New Roman" w:hAnsi="Times New Roman" w:cs="Times New Roman"/>
          <w:sz w:val="20"/>
          <w:lang w:val="x-none" w:eastAsia="x-none"/>
        </w:rPr>
      </w:pPr>
      <w:r w:rsidRPr="00D42A99">
        <w:rPr>
          <w:rFonts w:ascii="Times New Roman" w:eastAsia="Times New Roman" w:hAnsi="Times New Roman" w:cs="Times New Roman"/>
          <w:sz w:val="20"/>
          <w:lang w:val="x-none" w:eastAsia="x-none"/>
        </w:rPr>
        <w:t>3&gt;</w:t>
      </w:r>
      <w:r w:rsidRPr="00D42A99">
        <w:rPr>
          <w:rFonts w:ascii="Times New Roman" w:eastAsia="Times New Roman" w:hAnsi="Times New Roman" w:cs="Times New Roman"/>
          <w:sz w:val="20"/>
          <w:lang w:val="x-none" w:eastAsia="x-none"/>
        </w:rPr>
        <w:tab/>
        <w:t xml:space="preserve">if </w:t>
      </w:r>
      <w:r w:rsidRPr="00D42A99">
        <w:rPr>
          <w:rFonts w:ascii="Times New Roman" w:eastAsia="Times New Roman" w:hAnsi="Times New Roman" w:cs="Times New Roman"/>
          <w:sz w:val="20"/>
          <w:lang w:val="x-none" w:eastAsia="zh-CN"/>
        </w:rPr>
        <w:t xml:space="preserve">GNSS becomes reliable in accordance with TS 38.101-1 [15] and </w:t>
      </w:r>
      <w:r w:rsidRPr="00D42A99">
        <w:rPr>
          <w:rFonts w:ascii="Times New Roman" w:eastAsia="Times New Roman" w:hAnsi="Times New Roman" w:cs="Times New Roman"/>
          <w:sz w:val="20"/>
          <w:lang w:val="x-none" w:eastAsia="x-none"/>
        </w:rPr>
        <w:t xml:space="preserve">TS </w:t>
      </w:r>
      <w:r w:rsidRPr="00D42A99">
        <w:rPr>
          <w:rFonts w:ascii="Times New Roman" w:eastAsia="Times New Roman" w:hAnsi="Times New Roman" w:cs="Times New Roman"/>
          <w:sz w:val="20"/>
          <w:lang w:val="x-none" w:eastAsia="zh-CN"/>
        </w:rPr>
        <w:t xml:space="preserve">38.133 [14], and GNSS </w:t>
      </w:r>
      <w:r w:rsidRPr="00D42A99">
        <w:rPr>
          <w:rFonts w:ascii="Times New Roman" w:eastAsia="Times New Roman" w:hAnsi="Times New Roman" w:cs="Times New Roman"/>
          <w:sz w:val="20"/>
          <w:lang w:val="x-none" w:eastAsia="x-none"/>
        </w:rPr>
        <w:t xml:space="preserve">belongs to a higher priority group than the current </w:t>
      </w:r>
      <w:proofErr w:type="spellStart"/>
      <w:r w:rsidRPr="00D42A99">
        <w:rPr>
          <w:rFonts w:ascii="Times New Roman" w:eastAsia="Times New Roman" w:hAnsi="Times New Roman" w:cs="Times New Roman"/>
          <w:sz w:val="20"/>
          <w:lang w:val="x-none" w:eastAsia="x-none"/>
        </w:rPr>
        <w:t>SyncRef</w:t>
      </w:r>
      <w:proofErr w:type="spellEnd"/>
      <w:r w:rsidRPr="00D42A99">
        <w:rPr>
          <w:rFonts w:ascii="Times New Roman" w:eastAsia="Times New Roman" w:hAnsi="Times New Roman" w:cs="Times New Roman"/>
          <w:sz w:val="20"/>
          <w:lang w:val="x-none" w:eastAsia="x-none"/>
        </w:rPr>
        <w:t xml:space="preserve"> UE; or</w:t>
      </w:r>
    </w:p>
    <w:p w14:paraId="2B4C2B09" w14:textId="77777777" w:rsidR="00D42A99" w:rsidRPr="00D42A99" w:rsidRDefault="00D42A99" w:rsidP="00D42A99">
      <w:pPr>
        <w:overflowPunct w:val="0"/>
        <w:autoSpaceDE w:val="0"/>
        <w:autoSpaceDN w:val="0"/>
        <w:adjustRightInd w:val="0"/>
        <w:ind w:left="1135" w:hanging="284"/>
        <w:textAlignment w:val="baseline"/>
        <w:rPr>
          <w:rFonts w:ascii="Times New Roman" w:eastAsia="Times New Roman" w:hAnsi="Times New Roman" w:cs="Times New Roman"/>
          <w:sz w:val="20"/>
          <w:lang w:val="x-none" w:eastAsia="x-none"/>
        </w:rPr>
      </w:pPr>
      <w:r w:rsidRPr="00D42A99">
        <w:rPr>
          <w:rFonts w:ascii="Times New Roman" w:eastAsia="Times New Roman" w:hAnsi="Times New Roman" w:cs="Times New Roman"/>
          <w:sz w:val="20"/>
          <w:lang w:val="x-none" w:eastAsia="x-none"/>
        </w:rPr>
        <w:t>3&gt;</w:t>
      </w:r>
      <w:r w:rsidRPr="00D42A99">
        <w:rPr>
          <w:rFonts w:ascii="Times New Roman" w:eastAsia="Times New Roman" w:hAnsi="Times New Roman" w:cs="Times New Roman"/>
          <w:sz w:val="20"/>
          <w:lang w:val="x-none" w:eastAsia="x-none"/>
        </w:rPr>
        <w:tab/>
        <w:t xml:space="preserve">if </w:t>
      </w:r>
      <w:r w:rsidRPr="00D42A99">
        <w:rPr>
          <w:rFonts w:ascii="Times New Roman" w:eastAsia="Times New Roman" w:hAnsi="Times New Roman" w:cs="Times New Roman"/>
          <w:sz w:val="20"/>
          <w:lang w:val="x-none" w:eastAsia="zh-CN"/>
        </w:rPr>
        <w:t xml:space="preserve">a cell is detected and </w:t>
      </w:r>
      <w:proofErr w:type="spellStart"/>
      <w:r w:rsidRPr="00D42A99">
        <w:rPr>
          <w:rFonts w:ascii="Times New Roman" w:eastAsia="Times New Roman" w:hAnsi="Times New Roman" w:cs="Times New Roman"/>
          <w:sz w:val="20"/>
          <w:lang w:val="x-none" w:eastAsia="zh-CN"/>
        </w:rPr>
        <w:t>gNB</w:t>
      </w:r>
      <w:proofErr w:type="spellEnd"/>
      <w:r w:rsidRPr="00D42A99">
        <w:rPr>
          <w:rFonts w:ascii="Times New Roman" w:eastAsia="Times New Roman" w:hAnsi="Times New Roman" w:cs="Times New Roman"/>
          <w:sz w:val="20"/>
          <w:lang w:val="x-none" w:eastAsia="zh-CN"/>
        </w:rPr>
        <w:t>/</w:t>
      </w:r>
      <w:proofErr w:type="spellStart"/>
      <w:r w:rsidRPr="00D42A99">
        <w:rPr>
          <w:rFonts w:ascii="Times New Roman" w:eastAsia="Times New Roman" w:hAnsi="Times New Roman" w:cs="Times New Roman"/>
          <w:sz w:val="20"/>
          <w:lang w:val="x-none" w:eastAsia="zh-CN"/>
        </w:rPr>
        <w:t>eNB</w:t>
      </w:r>
      <w:proofErr w:type="spellEnd"/>
      <w:r w:rsidRPr="00D42A99">
        <w:rPr>
          <w:rFonts w:ascii="Times New Roman" w:eastAsia="Times New Roman" w:hAnsi="Times New Roman" w:cs="Times New Roman"/>
          <w:sz w:val="20"/>
          <w:lang w:val="x-none" w:eastAsia="zh-CN"/>
        </w:rPr>
        <w:t xml:space="preserve"> (if </w:t>
      </w:r>
      <w:proofErr w:type="spellStart"/>
      <w:r w:rsidRPr="00D42A99">
        <w:rPr>
          <w:rFonts w:ascii="Times New Roman" w:eastAsia="Times New Roman" w:hAnsi="Times New Roman" w:cs="Times New Roman"/>
          <w:i/>
          <w:sz w:val="20"/>
          <w:lang w:val="x-none" w:eastAsia="zh-CN"/>
        </w:rPr>
        <w:t>sl-NbAsSync</w:t>
      </w:r>
      <w:proofErr w:type="spellEnd"/>
      <w:r w:rsidRPr="00D42A99">
        <w:rPr>
          <w:rFonts w:ascii="Times New Roman" w:eastAsia="Times New Roman" w:hAnsi="Times New Roman" w:cs="Times New Roman"/>
          <w:sz w:val="20"/>
          <w:lang w:val="x-none" w:eastAsia="zh-CN"/>
        </w:rPr>
        <w:t xml:space="preserve"> is set to </w:t>
      </w:r>
      <w:r w:rsidRPr="00D42A99">
        <w:rPr>
          <w:rFonts w:ascii="Times New Roman" w:eastAsia="Times New Roman" w:hAnsi="Times New Roman" w:cs="Times New Roman"/>
          <w:i/>
          <w:sz w:val="20"/>
          <w:lang w:val="x-none" w:eastAsia="zh-CN"/>
        </w:rPr>
        <w:t>true</w:t>
      </w:r>
      <w:r w:rsidRPr="00D42A99">
        <w:rPr>
          <w:rFonts w:ascii="Times New Roman" w:eastAsia="Times New Roman" w:hAnsi="Times New Roman" w:cs="Times New Roman"/>
          <w:sz w:val="20"/>
          <w:lang w:val="x-none" w:eastAsia="zh-CN"/>
        </w:rPr>
        <w:t xml:space="preserve">) </w:t>
      </w:r>
      <w:r w:rsidRPr="00D42A99">
        <w:rPr>
          <w:rFonts w:ascii="Times New Roman" w:eastAsia="Times New Roman" w:hAnsi="Times New Roman" w:cs="Times New Roman"/>
          <w:sz w:val="20"/>
          <w:lang w:val="x-none" w:eastAsia="x-none"/>
        </w:rPr>
        <w:t xml:space="preserve">belongs to a higher priority group than the current </w:t>
      </w:r>
      <w:proofErr w:type="spellStart"/>
      <w:r w:rsidRPr="00D42A99">
        <w:rPr>
          <w:rFonts w:ascii="Times New Roman" w:eastAsia="Times New Roman" w:hAnsi="Times New Roman" w:cs="Times New Roman"/>
          <w:sz w:val="20"/>
          <w:lang w:val="x-none" w:eastAsia="x-none"/>
        </w:rPr>
        <w:t>SyncRef</w:t>
      </w:r>
      <w:proofErr w:type="spellEnd"/>
      <w:r w:rsidRPr="00D42A99">
        <w:rPr>
          <w:rFonts w:ascii="Times New Roman" w:eastAsia="Times New Roman" w:hAnsi="Times New Roman" w:cs="Times New Roman"/>
          <w:sz w:val="20"/>
          <w:lang w:val="x-none" w:eastAsia="x-none"/>
        </w:rPr>
        <w:t xml:space="preserve"> UE; or</w:t>
      </w:r>
    </w:p>
    <w:p w14:paraId="241BBE68" w14:textId="77777777" w:rsidR="00D42A99" w:rsidRPr="00D42A99" w:rsidRDefault="00D42A99" w:rsidP="00D42A99">
      <w:pPr>
        <w:overflowPunct w:val="0"/>
        <w:autoSpaceDE w:val="0"/>
        <w:autoSpaceDN w:val="0"/>
        <w:adjustRightInd w:val="0"/>
        <w:ind w:left="1135" w:hanging="284"/>
        <w:textAlignment w:val="baseline"/>
        <w:rPr>
          <w:rFonts w:ascii="Times New Roman" w:eastAsia="Times New Roman" w:hAnsi="Times New Roman" w:cs="Times New Roman"/>
          <w:sz w:val="20"/>
          <w:lang w:val="x-none" w:eastAsia="x-none"/>
        </w:rPr>
      </w:pPr>
      <w:r w:rsidRPr="00D42A99">
        <w:rPr>
          <w:rFonts w:ascii="Times New Roman" w:eastAsia="Times New Roman" w:hAnsi="Times New Roman" w:cs="Times New Roman"/>
          <w:sz w:val="20"/>
          <w:lang w:val="x-none" w:eastAsia="x-none"/>
        </w:rPr>
        <w:t>3&gt;</w:t>
      </w:r>
      <w:r w:rsidRPr="00D42A99">
        <w:rPr>
          <w:rFonts w:ascii="Times New Roman" w:eastAsia="Times New Roman" w:hAnsi="Times New Roman" w:cs="Times New Roman"/>
          <w:sz w:val="20"/>
          <w:lang w:val="x-none" w:eastAsia="x-none"/>
        </w:rPr>
        <w:tab/>
        <w:t xml:space="preserve">if the PSBCH-RSRP of the current </w:t>
      </w:r>
      <w:proofErr w:type="spellStart"/>
      <w:r w:rsidRPr="00D42A99">
        <w:rPr>
          <w:rFonts w:ascii="Times New Roman" w:eastAsia="Times New Roman" w:hAnsi="Times New Roman" w:cs="Times New Roman"/>
          <w:sz w:val="20"/>
          <w:lang w:val="x-none" w:eastAsia="x-none"/>
        </w:rPr>
        <w:t>SyncRef</w:t>
      </w:r>
      <w:proofErr w:type="spellEnd"/>
      <w:r w:rsidRPr="00D42A99">
        <w:rPr>
          <w:rFonts w:ascii="Times New Roman" w:eastAsia="Times New Roman" w:hAnsi="Times New Roman" w:cs="Times New Roman"/>
          <w:sz w:val="20"/>
          <w:lang w:val="x-none" w:eastAsia="x-none"/>
        </w:rPr>
        <w:t xml:space="preserve"> UE is less than the minimum requirement </w:t>
      </w:r>
      <w:r w:rsidRPr="00D42A99">
        <w:rPr>
          <w:rFonts w:ascii="Times New Roman" w:eastAsia="Times New Roman" w:hAnsi="Times New Roman" w:cs="Times New Roman"/>
          <w:sz w:val="20"/>
          <w:lang w:val="x-none" w:eastAsia="zh-CN"/>
        </w:rPr>
        <w:t xml:space="preserve">defined in </w:t>
      </w:r>
      <w:r w:rsidRPr="00D42A99">
        <w:rPr>
          <w:rFonts w:ascii="Times New Roman" w:eastAsia="Times New Roman" w:hAnsi="Times New Roman" w:cs="Times New Roman"/>
          <w:sz w:val="20"/>
          <w:lang w:val="x-none" w:eastAsia="x-none"/>
        </w:rPr>
        <w:t xml:space="preserve">TS </w:t>
      </w:r>
      <w:r w:rsidRPr="00D42A99">
        <w:rPr>
          <w:rFonts w:ascii="Times New Roman" w:eastAsia="Times New Roman" w:hAnsi="Times New Roman" w:cs="Times New Roman"/>
          <w:sz w:val="20"/>
          <w:lang w:val="x-none" w:eastAsia="zh-CN"/>
        </w:rPr>
        <w:t>38.133 [14]</w:t>
      </w:r>
      <w:r w:rsidRPr="00D42A99">
        <w:rPr>
          <w:rFonts w:ascii="Times New Roman" w:eastAsia="Times New Roman" w:hAnsi="Times New Roman" w:cs="Times New Roman"/>
          <w:sz w:val="20"/>
          <w:lang w:val="x-none" w:eastAsia="x-none"/>
        </w:rPr>
        <w:t>:</w:t>
      </w:r>
    </w:p>
    <w:p w14:paraId="57644FDB" w14:textId="77777777" w:rsidR="00D42A99" w:rsidRPr="00D42A99" w:rsidRDefault="00D42A99" w:rsidP="00D42A99">
      <w:pPr>
        <w:overflowPunct w:val="0"/>
        <w:autoSpaceDE w:val="0"/>
        <w:autoSpaceDN w:val="0"/>
        <w:adjustRightInd w:val="0"/>
        <w:ind w:left="1418" w:hanging="284"/>
        <w:textAlignment w:val="baseline"/>
        <w:rPr>
          <w:rFonts w:ascii="Times New Roman" w:eastAsia="Times New Roman" w:hAnsi="Times New Roman" w:cs="Times New Roman"/>
          <w:sz w:val="20"/>
          <w:lang w:val="x-none" w:eastAsia="x-none"/>
        </w:rPr>
      </w:pPr>
      <w:r w:rsidRPr="00D42A99">
        <w:rPr>
          <w:rFonts w:ascii="Times New Roman" w:eastAsia="Times New Roman" w:hAnsi="Times New Roman" w:cs="Times New Roman"/>
          <w:sz w:val="20"/>
          <w:lang w:val="x-none" w:eastAsia="x-none"/>
        </w:rPr>
        <w:t>4&gt;</w:t>
      </w:r>
      <w:r w:rsidRPr="00D42A99">
        <w:rPr>
          <w:rFonts w:ascii="Times New Roman" w:eastAsia="Times New Roman" w:hAnsi="Times New Roman" w:cs="Times New Roman"/>
          <w:sz w:val="20"/>
          <w:lang w:val="x-none" w:eastAsia="x-none"/>
        </w:rPr>
        <w:tab/>
        <w:t xml:space="preserve">consider no </w:t>
      </w:r>
      <w:proofErr w:type="spellStart"/>
      <w:r w:rsidRPr="00D42A99">
        <w:rPr>
          <w:rFonts w:ascii="Times New Roman" w:eastAsia="Times New Roman" w:hAnsi="Times New Roman" w:cs="Times New Roman"/>
          <w:sz w:val="20"/>
          <w:lang w:val="x-none" w:eastAsia="x-none"/>
        </w:rPr>
        <w:t>SyncRef</w:t>
      </w:r>
      <w:proofErr w:type="spellEnd"/>
      <w:r w:rsidRPr="00D42A99">
        <w:rPr>
          <w:rFonts w:ascii="Times New Roman" w:eastAsia="Times New Roman" w:hAnsi="Times New Roman" w:cs="Times New Roman"/>
          <w:sz w:val="20"/>
          <w:lang w:val="x-none" w:eastAsia="x-none"/>
        </w:rPr>
        <w:t xml:space="preserve"> UE to be selected;</w:t>
      </w:r>
    </w:p>
    <w:p w14:paraId="3E58679D" w14:textId="77777777" w:rsidR="00D42A99" w:rsidRPr="00D42A99" w:rsidRDefault="00D42A99" w:rsidP="00D42A99">
      <w:pPr>
        <w:overflowPunct w:val="0"/>
        <w:autoSpaceDE w:val="0"/>
        <w:autoSpaceDN w:val="0"/>
        <w:adjustRightInd w:val="0"/>
        <w:ind w:left="851" w:hanging="284"/>
        <w:textAlignment w:val="baseline"/>
        <w:rPr>
          <w:rFonts w:ascii="Times New Roman" w:eastAsia="Times New Roman" w:hAnsi="Times New Roman" w:cs="Times New Roman"/>
          <w:sz w:val="20"/>
          <w:lang w:val="x-none" w:eastAsia="x-none"/>
        </w:rPr>
      </w:pPr>
      <w:r w:rsidRPr="00D42A99">
        <w:rPr>
          <w:rFonts w:ascii="Times New Roman" w:eastAsia="Times New Roman" w:hAnsi="Times New Roman" w:cs="Times New Roman"/>
          <w:sz w:val="20"/>
          <w:lang w:val="x-none" w:eastAsia="x-none"/>
        </w:rPr>
        <w:t>2&gt;</w:t>
      </w:r>
      <w:r w:rsidRPr="00D42A99">
        <w:rPr>
          <w:rFonts w:ascii="Times New Roman" w:eastAsia="Times New Roman" w:hAnsi="Times New Roman" w:cs="Times New Roman"/>
          <w:sz w:val="20"/>
          <w:lang w:val="x-none" w:eastAsia="x-none"/>
        </w:rPr>
        <w:tab/>
        <w:t xml:space="preserve">if the UE </w:t>
      </w:r>
      <w:r w:rsidRPr="00D42A99">
        <w:rPr>
          <w:rFonts w:ascii="Times New Roman" w:eastAsia="Times New Roman" w:hAnsi="Times New Roman" w:cs="Times New Roman"/>
          <w:sz w:val="20"/>
          <w:lang w:val="x-none" w:eastAsia="zh-CN"/>
        </w:rPr>
        <w:t xml:space="preserve">has selected GNSS as the synchronization reference for NR </w:t>
      </w:r>
      <w:proofErr w:type="spellStart"/>
      <w:r w:rsidRPr="00D42A99">
        <w:rPr>
          <w:rFonts w:ascii="Times New Roman" w:eastAsia="Times New Roman" w:hAnsi="Times New Roman" w:cs="Times New Roman"/>
          <w:sz w:val="20"/>
          <w:lang w:val="x-none" w:eastAsia="zh-CN"/>
        </w:rPr>
        <w:t>sidelink</w:t>
      </w:r>
      <w:proofErr w:type="spellEnd"/>
      <w:r w:rsidRPr="00D42A99">
        <w:rPr>
          <w:rFonts w:ascii="Times New Roman" w:eastAsia="Times New Roman" w:hAnsi="Times New Roman" w:cs="Times New Roman"/>
          <w:sz w:val="20"/>
          <w:lang w:val="x-none" w:eastAsia="zh-CN"/>
        </w:rPr>
        <w:t xml:space="preserve"> communication</w:t>
      </w:r>
      <w:r w:rsidRPr="00D42A99">
        <w:rPr>
          <w:rFonts w:ascii="Times New Roman" w:eastAsia="Times New Roman" w:hAnsi="Times New Roman" w:cs="Times New Roman"/>
          <w:sz w:val="20"/>
          <w:lang w:val="x-none" w:eastAsia="x-none"/>
        </w:rPr>
        <w:t>:</w:t>
      </w:r>
    </w:p>
    <w:p w14:paraId="608BD0D1" w14:textId="77777777" w:rsidR="00D42A99" w:rsidRPr="00D42A99" w:rsidRDefault="00D42A99" w:rsidP="00D42A99">
      <w:pPr>
        <w:overflowPunct w:val="0"/>
        <w:autoSpaceDE w:val="0"/>
        <w:autoSpaceDN w:val="0"/>
        <w:adjustRightInd w:val="0"/>
        <w:ind w:left="1135" w:hanging="284"/>
        <w:textAlignment w:val="baseline"/>
        <w:rPr>
          <w:rFonts w:ascii="Times New Roman" w:eastAsia="Times New Roman" w:hAnsi="Times New Roman" w:cs="Times New Roman"/>
          <w:sz w:val="20"/>
          <w:lang w:val="x-none" w:eastAsia="x-none"/>
        </w:rPr>
      </w:pPr>
      <w:r w:rsidRPr="00D42A99">
        <w:rPr>
          <w:rFonts w:ascii="Times New Roman" w:eastAsia="Times New Roman" w:hAnsi="Times New Roman" w:cs="Times New Roman"/>
          <w:sz w:val="20"/>
          <w:lang w:val="x-none" w:eastAsia="x-none"/>
        </w:rPr>
        <w:lastRenderedPageBreak/>
        <w:t>3&gt;</w:t>
      </w:r>
      <w:r w:rsidRPr="00D42A99">
        <w:rPr>
          <w:rFonts w:ascii="Times New Roman" w:eastAsia="Times New Roman" w:hAnsi="Times New Roman" w:cs="Times New Roman"/>
          <w:sz w:val="20"/>
          <w:lang w:val="x-none" w:eastAsia="x-none"/>
        </w:rPr>
        <w:tab/>
        <w:t xml:space="preserve">if the PSBCH-RSRP of the candidate </w:t>
      </w:r>
      <w:proofErr w:type="spellStart"/>
      <w:r w:rsidRPr="00D42A99">
        <w:rPr>
          <w:rFonts w:ascii="Times New Roman" w:eastAsia="Times New Roman" w:hAnsi="Times New Roman" w:cs="Times New Roman"/>
          <w:sz w:val="20"/>
          <w:lang w:val="x-none" w:eastAsia="x-none"/>
        </w:rPr>
        <w:t>SyncRef</w:t>
      </w:r>
      <w:proofErr w:type="spellEnd"/>
      <w:r w:rsidRPr="00D42A99">
        <w:rPr>
          <w:rFonts w:ascii="Times New Roman" w:eastAsia="Times New Roman" w:hAnsi="Times New Roman" w:cs="Times New Roman"/>
          <w:sz w:val="20"/>
          <w:lang w:val="x-none" w:eastAsia="x-none"/>
        </w:rPr>
        <w:t xml:space="preserve"> UE exceeds the minimum requirement </w:t>
      </w:r>
      <w:r w:rsidRPr="00D42A99">
        <w:rPr>
          <w:rFonts w:ascii="Times New Roman" w:eastAsia="Times New Roman" w:hAnsi="Times New Roman" w:cs="Times New Roman"/>
          <w:sz w:val="20"/>
          <w:lang w:val="x-none" w:eastAsia="zh-CN"/>
        </w:rPr>
        <w:t xml:space="preserve">defined in </w:t>
      </w:r>
      <w:r w:rsidRPr="00D42A99">
        <w:rPr>
          <w:rFonts w:ascii="Times New Roman" w:eastAsia="Times New Roman" w:hAnsi="Times New Roman" w:cs="Times New Roman"/>
          <w:sz w:val="20"/>
          <w:lang w:val="x-none" w:eastAsia="x-none"/>
        </w:rPr>
        <w:t xml:space="preserve">TS </w:t>
      </w:r>
      <w:r w:rsidRPr="00D42A99">
        <w:rPr>
          <w:rFonts w:ascii="Times New Roman" w:eastAsia="Times New Roman" w:hAnsi="Times New Roman" w:cs="Times New Roman"/>
          <w:sz w:val="20"/>
          <w:lang w:val="x-none" w:eastAsia="zh-CN"/>
        </w:rPr>
        <w:t xml:space="preserve">38.133 [14] </w:t>
      </w:r>
      <w:r w:rsidRPr="00D42A99">
        <w:rPr>
          <w:rFonts w:ascii="Times New Roman" w:eastAsia="Times New Roman" w:hAnsi="Times New Roman" w:cs="Times New Roman"/>
          <w:sz w:val="20"/>
          <w:lang w:val="x-none" w:eastAsia="x-none"/>
        </w:rPr>
        <w:t xml:space="preserve">by </w:t>
      </w:r>
      <w:proofErr w:type="spellStart"/>
      <w:r w:rsidRPr="00D42A99">
        <w:rPr>
          <w:rFonts w:ascii="Times New Roman" w:eastAsia="Times New Roman" w:hAnsi="Times New Roman" w:cs="Times New Roman"/>
          <w:i/>
          <w:sz w:val="20"/>
          <w:lang w:val="x-none" w:eastAsia="x-none"/>
        </w:rPr>
        <w:t>sl-SyncRefMinHyst</w:t>
      </w:r>
      <w:proofErr w:type="spellEnd"/>
      <w:r w:rsidRPr="00D42A99">
        <w:rPr>
          <w:rFonts w:ascii="Times New Roman" w:eastAsia="Times New Roman" w:hAnsi="Times New Roman" w:cs="Times New Roman"/>
          <w:sz w:val="20"/>
          <w:lang w:val="x-none" w:eastAsia="x-none"/>
        </w:rPr>
        <w:t xml:space="preserve"> and the candidate </w:t>
      </w:r>
      <w:proofErr w:type="spellStart"/>
      <w:r w:rsidRPr="00D42A99">
        <w:rPr>
          <w:rFonts w:ascii="Times New Roman" w:eastAsia="Times New Roman" w:hAnsi="Times New Roman" w:cs="Times New Roman"/>
          <w:sz w:val="20"/>
          <w:lang w:val="x-none" w:eastAsia="x-none"/>
        </w:rPr>
        <w:t>SyncRef</w:t>
      </w:r>
      <w:proofErr w:type="spellEnd"/>
      <w:r w:rsidRPr="00D42A99">
        <w:rPr>
          <w:rFonts w:ascii="Times New Roman" w:eastAsia="Times New Roman" w:hAnsi="Times New Roman" w:cs="Times New Roman"/>
          <w:sz w:val="20"/>
          <w:lang w:val="x-none" w:eastAsia="x-none"/>
        </w:rPr>
        <w:t xml:space="preserve"> UE belongs to a higher priority group than </w:t>
      </w:r>
      <w:r w:rsidRPr="00D42A99">
        <w:rPr>
          <w:rFonts w:ascii="Times New Roman" w:eastAsia="Times New Roman" w:hAnsi="Times New Roman" w:cs="Times New Roman"/>
          <w:sz w:val="20"/>
          <w:lang w:val="x-none" w:eastAsia="zh-CN"/>
        </w:rPr>
        <w:t>GNSS</w:t>
      </w:r>
      <w:r w:rsidRPr="00D42A99">
        <w:rPr>
          <w:rFonts w:ascii="Times New Roman" w:eastAsia="Times New Roman" w:hAnsi="Times New Roman" w:cs="Times New Roman"/>
          <w:sz w:val="20"/>
          <w:lang w:val="x-none" w:eastAsia="x-none"/>
        </w:rPr>
        <w:t>; or</w:t>
      </w:r>
    </w:p>
    <w:p w14:paraId="6ED6D982" w14:textId="77777777" w:rsidR="00D42A99" w:rsidRPr="00D42A99" w:rsidRDefault="00D42A99" w:rsidP="00D42A99">
      <w:pPr>
        <w:overflowPunct w:val="0"/>
        <w:autoSpaceDE w:val="0"/>
        <w:autoSpaceDN w:val="0"/>
        <w:adjustRightInd w:val="0"/>
        <w:ind w:left="1135" w:hanging="284"/>
        <w:textAlignment w:val="baseline"/>
        <w:rPr>
          <w:rFonts w:ascii="Times New Roman" w:eastAsia="Times New Roman" w:hAnsi="Times New Roman" w:cs="Times New Roman"/>
          <w:sz w:val="20"/>
          <w:lang w:val="x-none" w:eastAsia="x-none"/>
        </w:rPr>
      </w:pPr>
      <w:r w:rsidRPr="00D42A99">
        <w:rPr>
          <w:rFonts w:ascii="Times New Roman" w:eastAsia="Times New Roman" w:hAnsi="Times New Roman" w:cs="Times New Roman"/>
          <w:sz w:val="20"/>
          <w:lang w:val="x-none" w:eastAsia="x-none"/>
        </w:rPr>
        <w:t>3&gt;</w:t>
      </w:r>
      <w:r w:rsidRPr="00D42A99">
        <w:rPr>
          <w:rFonts w:ascii="Times New Roman" w:eastAsia="Times New Roman" w:hAnsi="Times New Roman" w:cs="Times New Roman"/>
          <w:sz w:val="20"/>
          <w:lang w:val="x-none" w:eastAsia="x-none"/>
        </w:rPr>
        <w:tab/>
        <w:t>if</w:t>
      </w:r>
      <w:r w:rsidRPr="00D42A99">
        <w:rPr>
          <w:rFonts w:ascii="Times New Roman" w:eastAsia="Times New Roman" w:hAnsi="Times New Roman" w:cs="Times New Roman"/>
          <w:sz w:val="20"/>
          <w:lang w:val="x-none" w:eastAsia="zh-CN"/>
        </w:rPr>
        <w:t xml:space="preserve"> GNSS becomes not reliable in accordance with TS 38.101-1 [15] and </w:t>
      </w:r>
      <w:r w:rsidRPr="00D42A99">
        <w:rPr>
          <w:rFonts w:ascii="Times New Roman" w:eastAsia="Times New Roman" w:hAnsi="Times New Roman" w:cs="Times New Roman"/>
          <w:sz w:val="20"/>
          <w:lang w:val="x-none" w:eastAsia="x-none"/>
        </w:rPr>
        <w:t xml:space="preserve">TS </w:t>
      </w:r>
      <w:r w:rsidRPr="00D42A99">
        <w:rPr>
          <w:rFonts w:ascii="Times New Roman" w:eastAsia="Times New Roman" w:hAnsi="Times New Roman" w:cs="Times New Roman"/>
          <w:sz w:val="20"/>
          <w:lang w:val="x-none" w:eastAsia="zh-CN"/>
        </w:rPr>
        <w:t>38.133 [14]:</w:t>
      </w:r>
    </w:p>
    <w:p w14:paraId="43634C88" w14:textId="77777777" w:rsidR="00D42A99" w:rsidRPr="00D42A99" w:rsidRDefault="00D42A99" w:rsidP="00D42A99">
      <w:pPr>
        <w:overflowPunct w:val="0"/>
        <w:autoSpaceDE w:val="0"/>
        <w:autoSpaceDN w:val="0"/>
        <w:adjustRightInd w:val="0"/>
        <w:ind w:left="1418" w:hanging="284"/>
        <w:textAlignment w:val="baseline"/>
        <w:rPr>
          <w:rFonts w:ascii="Times New Roman" w:eastAsia="Times New Roman" w:hAnsi="Times New Roman" w:cs="Times New Roman"/>
          <w:sz w:val="20"/>
          <w:lang w:val="x-none" w:eastAsia="x-none"/>
        </w:rPr>
      </w:pPr>
      <w:r w:rsidRPr="00D42A99">
        <w:rPr>
          <w:rFonts w:ascii="Times New Roman" w:eastAsia="Times New Roman" w:hAnsi="Times New Roman" w:cs="Times New Roman"/>
          <w:sz w:val="20"/>
          <w:lang w:val="x-none" w:eastAsia="x-none"/>
        </w:rPr>
        <w:t>4&gt;</w:t>
      </w:r>
      <w:r w:rsidRPr="00D42A99">
        <w:rPr>
          <w:rFonts w:ascii="Times New Roman" w:eastAsia="Times New Roman" w:hAnsi="Times New Roman" w:cs="Times New Roman"/>
          <w:sz w:val="20"/>
          <w:lang w:val="x-none" w:eastAsia="x-none"/>
        </w:rPr>
        <w:tab/>
        <w:t xml:space="preserve">consider </w:t>
      </w:r>
      <w:r w:rsidRPr="00D42A99">
        <w:rPr>
          <w:rFonts w:ascii="Times New Roman" w:eastAsia="Times New Roman" w:hAnsi="Times New Roman" w:cs="Times New Roman"/>
          <w:sz w:val="20"/>
          <w:lang w:val="x-none" w:eastAsia="zh-CN"/>
        </w:rPr>
        <w:t xml:space="preserve">GNSS not </w:t>
      </w:r>
      <w:r w:rsidRPr="00D42A99">
        <w:rPr>
          <w:rFonts w:ascii="Times New Roman" w:eastAsia="Times New Roman" w:hAnsi="Times New Roman" w:cs="Times New Roman"/>
          <w:sz w:val="20"/>
          <w:lang w:val="x-none" w:eastAsia="x-none"/>
        </w:rPr>
        <w:t>to be selected;</w:t>
      </w:r>
    </w:p>
    <w:p w14:paraId="537BE46F" w14:textId="77777777" w:rsidR="00D42A99" w:rsidRPr="00D42A99" w:rsidRDefault="00D42A99" w:rsidP="00D42A99">
      <w:pPr>
        <w:overflowPunct w:val="0"/>
        <w:autoSpaceDE w:val="0"/>
        <w:autoSpaceDN w:val="0"/>
        <w:adjustRightInd w:val="0"/>
        <w:ind w:left="851" w:hanging="284"/>
        <w:textAlignment w:val="baseline"/>
        <w:rPr>
          <w:rFonts w:ascii="Times New Roman" w:eastAsia="Times New Roman" w:hAnsi="Times New Roman" w:cs="Times New Roman"/>
          <w:sz w:val="20"/>
          <w:lang w:val="x-none" w:eastAsia="x-none"/>
        </w:rPr>
      </w:pPr>
      <w:r w:rsidRPr="00D42A99">
        <w:rPr>
          <w:rFonts w:ascii="Times New Roman" w:eastAsia="Times New Roman" w:hAnsi="Times New Roman" w:cs="Times New Roman"/>
          <w:sz w:val="20"/>
          <w:lang w:val="x-none" w:eastAsia="x-none"/>
        </w:rPr>
        <w:t>2&gt;</w:t>
      </w:r>
      <w:r w:rsidRPr="00D42A99">
        <w:rPr>
          <w:rFonts w:ascii="Times New Roman" w:eastAsia="Times New Roman" w:hAnsi="Times New Roman" w:cs="Times New Roman"/>
          <w:sz w:val="20"/>
          <w:lang w:val="x-none" w:eastAsia="x-none"/>
        </w:rPr>
        <w:tab/>
        <w:t xml:space="preserve">if the UE </w:t>
      </w:r>
      <w:r w:rsidRPr="00D42A99">
        <w:rPr>
          <w:rFonts w:ascii="Times New Roman" w:eastAsia="Times New Roman" w:hAnsi="Times New Roman" w:cs="Times New Roman"/>
          <w:sz w:val="20"/>
          <w:lang w:val="x-none" w:eastAsia="zh-CN"/>
        </w:rPr>
        <w:t xml:space="preserve">has selected cell as the synchronization reference for NR </w:t>
      </w:r>
      <w:proofErr w:type="spellStart"/>
      <w:r w:rsidRPr="00D42A99">
        <w:rPr>
          <w:rFonts w:ascii="Times New Roman" w:eastAsia="Times New Roman" w:hAnsi="Times New Roman" w:cs="Times New Roman"/>
          <w:sz w:val="20"/>
          <w:lang w:val="x-none" w:eastAsia="zh-CN"/>
        </w:rPr>
        <w:t>sidelink</w:t>
      </w:r>
      <w:proofErr w:type="spellEnd"/>
      <w:r w:rsidRPr="00D42A99">
        <w:rPr>
          <w:rFonts w:ascii="Times New Roman" w:eastAsia="Times New Roman" w:hAnsi="Times New Roman" w:cs="Times New Roman"/>
          <w:sz w:val="20"/>
          <w:lang w:val="x-none" w:eastAsia="zh-CN"/>
        </w:rPr>
        <w:t xml:space="preserve"> communication</w:t>
      </w:r>
      <w:r w:rsidRPr="00D42A99">
        <w:rPr>
          <w:rFonts w:ascii="Times New Roman" w:eastAsia="Times New Roman" w:hAnsi="Times New Roman" w:cs="Times New Roman"/>
          <w:sz w:val="20"/>
          <w:lang w:val="x-none" w:eastAsia="x-none"/>
        </w:rPr>
        <w:t>:</w:t>
      </w:r>
    </w:p>
    <w:p w14:paraId="52F746CC" w14:textId="77777777" w:rsidR="00D42A99" w:rsidRPr="00D42A99" w:rsidRDefault="00D42A99" w:rsidP="00D42A99">
      <w:pPr>
        <w:overflowPunct w:val="0"/>
        <w:autoSpaceDE w:val="0"/>
        <w:autoSpaceDN w:val="0"/>
        <w:adjustRightInd w:val="0"/>
        <w:ind w:left="1135" w:hanging="284"/>
        <w:textAlignment w:val="baseline"/>
        <w:rPr>
          <w:rFonts w:ascii="Times New Roman" w:eastAsia="Times New Roman" w:hAnsi="Times New Roman" w:cs="Times New Roman"/>
          <w:sz w:val="20"/>
          <w:lang w:val="x-none" w:eastAsia="x-none"/>
        </w:rPr>
      </w:pPr>
      <w:r w:rsidRPr="00D42A99">
        <w:rPr>
          <w:rFonts w:ascii="Times New Roman" w:eastAsia="Times New Roman" w:hAnsi="Times New Roman" w:cs="Times New Roman"/>
          <w:sz w:val="20"/>
          <w:lang w:val="x-none" w:eastAsia="x-none"/>
        </w:rPr>
        <w:t>3&gt;</w:t>
      </w:r>
      <w:r w:rsidRPr="00D42A99">
        <w:rPr>
          <w:rFonts w:ascii="Times New Roman" w:eastAsia="Times New Roman" w:hAnsi="Times New Roman" w:cs="Times New Roman"/>
          <w:sz w:val="20"/>
          <w:lang w:val="x-none" w:eastAsia="x-none"/>
        </w:rPr>
        <w:tab/>
        <w:t xml:space="preserve">if the PSBCH-RSRP of the candidate </w:t>
      </w:r>
      <w:proofErr w:type="spellStart"/>
      <w:r w:rsidRPr="00D42A99">
        <w:rPr>
          <w:rFonts w:ascii="Times New Roman" w:eastAsia="Times New Roman" w:hAnsi="Times New Roman" w:cs="Times New Roman"/>
          <w:sz w:val="20"/>
          <w:lang w:val="x-none" w:eastAsia="x-none"/>
        </w:rPr>
        <w:t>SyncRef</w:t>
      </w:r>
      <w:proofErr w:type="spellEnd"/>
      <w:r w:rsidRPr="00D42A99">
        <w:rPr>
          <w:rFonts w:ascii="Times New Roman" w:eastAsia="Times New Roman" w:hAnsi="Times New Roman" w:cs="Times New Roman"/>
          <w:sz w:val="20"/>
          <w:lang w:val="x-none" w:eastAsia="x-none"/>
        </w:rPr>
        <w:t xml:space="preserve"> UE exceeds the minimum requirement </w:t>
      </w:r>
      <w:r w:rsidRPr="00D42A99">
        <w:rPr>
          <w:rFonts w:ascii="Times New Roman" w:eastAsia="Times New Roman" w:hAnsi="Times New Roman" w:cs="Times New Roman"/>
          <w:sz w:val="20"/>
          <w:lang w:val="x-none" w:eastAsia="zh-CN"/>
        </w:rPr>
        <w:t xml:space="preserve">defined in </w:t>
      </w:r>
      <w:r w:rsidRPr="00D42A99">
        <w:rPr>
          <w:rFonts w:ascii="Times New Roman" w:eastAsia="Times New Roman" w:hAnsi="Times New Roman" w:cs="Times New Roman"/>
          <w:sz w:val="20"/>
          <w:lang w:val="x-none" w:eastAsia="x-none"/>
        </w:rPr>
        <w:t xml:space="preserve">TS </w:t>
      </w:r>
      <w:r w:rsidRPr="00D42A99">
        <w:rPr>
          <w:rFonts w:ascii="Times New Roman" w:eastAsia="Times New Roman" w:hAnsi="Times New Roman" w:cs="Times New Roman"/>
          <w:sz w:val="20"/>
          <w:lang w:val="x-none" w:eastAsia="zh-CN"/>
        </w:rPr>
        <w:t xml:space="preserve">38.133 [14] </w:t>
      </w:r>
      <w:r w:rsidRPr="00D42A99">
        <w:rPr>
          <w:rFonts w:ascii="Times New Roman" w:eastAsia="Times New Roman" w:hAnsi="Times New Roman" w:cs="Times New Roman"/>
          <w:sz w:val="20"/>
          <w:lang w:val="x-none" w:eastAsia="x-none"/>
        </w:rPr>
        <w:t xml:space="preserve">by </w:t>
      </w:r>
      <w:proofErr w:type="spellStart"/>
      <w:r w:rsidRPr="00D42A99">
        <w:rPr>
          <w:rFonts w:ascii="Times New Roman" w:eastAsia="Times New Roman" w:hAnsi="Times New Roman" w:cs="Times New Roman"/>
          <w:i/>
          <w:sz w:val="20"/>
          <w:lang w:val="x-none" w:eastAsia="x-none"/>
        </w:rPr>
        <w:t>sl-SyncRefMinHyst</w:t>
      </w:r>
      <w:proofErr w:type="spellEnd"/>
      <w:r w:rsidRPr="00D42A99">
        <w:rPr>
          <w:rFonts w:ascii="Times New Roman" w:eastAsia="Times New Roman" w:hAnsi="Times New Roman" w:cs="Times New Roman"/>
          <w:sz w:val="20"/>
          <w:lang w:val="x-none" w:eastAsia="x-none"/>
        </w:rPr>
        <w:t xml:space="preserve"> and the candidate </w:t>
      </w:r>
      <w:proofErr w:type="spellStart"/>
      <w:r w:rsidRPr="00D42A99">
        <w:rPr>
          <w:rFonts w:ascii="Times New Roman" w:eastAsia="Times New Roman" w:hAnsi="Times New Roman" w:cs="Times New Roman"/>
          <w:sz w:val="20"/>
          <w:lang w:val="x-none" w:eastAsia="x-none"/>
        </w:rPr>
        <w:t>SyncRef</w:t>
      </w:r>
      <w:proofErr w:type="spellEnd"/>
      <w:r w:rsidRPr="00D42A99">
        <w:rPr>
          <w:rFonts w:ascii="Times New Roman" w:eastAsia="Times New Roman" w:hAnsi="Times New Roman" w:cs="Times New Roman"/>
          <w:sz w:val="20"/>
          <w:lang w:val="x-none" w:eastAsia="x-none"/>
        </w:rPr>
        <w:t xml:space="preserve"> UE belongs to a higher priority group than </w:t>
      </w:r>
      <w:proofErr w:type="spellStart"/>
      <w:r w:rsidRPr="00D42A99">
        <w:rPr>
          <w:rFonts w:ascii="Times New Roman" w:eastAsia="Times New Roman" w:hAnsi="Times New Roman" w:cs="Times New Roman"/>
          <w:sz w:val="20"/>
          <w:lang w:val="x-none" w:eastAsia="zh-CN"/>
        </w:rPr>
        <w:t>gNB</w:t>
      </w:r>
      <w:proofErr w:type="spellEnd"/>
      <w:r w:rsidRPr="00D42A99">
        <w:rPr>
          <w:rFonts w:ascii="Times New Roman" w:eastAsia="Times New Roman" w:hAnsi="Times New Roman" w:cs="Times New Roman"/>
          <w:sz w:val="20"/>
          <w:lang w:val="x-none" w:eastAsia="zh-CN"/>
        </w:rPr>
        <w:t>/</w:t>
      </w:r>
      <w:proofErr w:type="spellStart"/>
      <w:r w:rsidRPr="00D42A99">
        <w:rPr>
          <w:rFonts w:ascii="Times New Roman" w:eastAsia="Times New Roman" w:hAnsi="Times New Roman" w:cs="Times New Roman"/>
          <w:sz w:val="20"/>
          <w:lang w:val="x-none" w:eastAsia="zh-CN"/>
        </w:rPr>
        <w:t>eNB</w:t>
      </w:r>
      <w:proofErr w:type="spellEnd"/>
      <w:r w:rsidRPr="00D42A99">
        <w:rPr>
          <w:rFonts w:ascii="Times New Roman" w:eastAsia="Times New Roman" w:hAnsi="Times New Roman" w:cs="Times New Roman"/>
          <w:sz w:val="20"/>
          <w:lang w:val="x-none" w:eastAsia="x-none"/>
        </w:rPr>
        <w:t>; or</w:t>
      </w:r>
    </w:p>
    <w:p w14:paraId="7363DD18" w14:textId="77777777" w:rsidR="00D42A99" w:rsidRPr="00D42A99" w:rsidRDefault="00D42A99" w:rsidP="00D42A99">
      <w:pPr>
        <w:overflowPunct w:val="0"/>
        <w:autoSpaceDE w:val="0"/>
        <w:autoSpaceDN w:val="0"/>
        <w:adjustRightInd w:val="0"/>
        <w:ind w:left="1135" w:hanging="284"/>
        <w:textAlignment w:val="baseline"/>
        <w:rPr>
          <w:rFonts w:ascii="Times New Roman" w:eastAsia="Times New Roman" w:hAnsi="Times New Roman" w:cs="Times New Roman"/>
          <w:sz w:val="20"/>
          <w:lang w:val="x-none" w:eastAsia="x-none"/>
        </w:rPr>
      </w:pPr>
      <w:r w:rsidRPr="00D42A99">
        <w:rPr>
          <w:rFonts w:ascii="Times New Roman" w:eastAsia="Times New Roman" w:hAnsi="Times New Roman" w:cs="Times New Roman"/>
          <w:sz w:val="20"/>
          <w:lang w:val="x-none" w:eastAsia="x-none"/>
        </w:rPr>
        <w:t>3&gt;</w:t>
      </w:r>
      <w:r w:rsidRPr="00D42A99">
        <w:rPr>
          <w:rFonts w:ascii="Times New Roman" w:eastAsia="Times New Roman" w:hAnsi="Times New Roman" w:cs="Times New Roman"/>
          <w:sz w:val="20"/>
          <w:lang w:val="x-none" w:eastAsia="x-none"/>
        </w:rPr>
        <w:tab/>
        <w:t>if</w:t>
      </w:r>
      <w:r w:rsidRPr="00D42A99">
        <w:rPr>
          <w:rFonts w:ascii="Times New Roman" w:eastAsia="Times New Roman" w:hAnsi="Times New Roman" w:cs="Times New Roman"/>
          <w:sz w:val="20"/>
          <w:lang w:val="x-none" w:eastAsia="zh-CN"/>
        </w:rPr>
        <w:t xml:space="preserve"> the selected cell is not detected:</w:t>
      </w:r>
    </w:p>
    <w:p w14:paraId="5925CB84" w14:textId="77777777" w:rsidR="00D42A99" w:rsidRPr="00D42A99" w:rsidRDefault="00D42A99" w:rsidP="00D42A99">
      <w:pPr>
        <w:overflowPunct w:val="0"/>
        <w:autoSpaceDE w:val="0"/>
        <w:autoSpaceDN w:val="0"/>
        <w:adjustRightInd w:val="0"/>
        <w:ind w:left="1418" w:hanging="284"/>
        <w:textAlignment w:val="baseline"/>
        <w:rPr>
          <w:rFonts w:ascii="Times New Roman" w:eastAsia="Times New Roman" w:hAnsi="Times New Roman" w:cs="Times New Roman"/>
          <w:sz w:val="20"/>
          <w:lang w:val="x-none" w:eastAsia="x-none"/>
        </w:rPr>
      </w:pPr>
      <w:r w:rsidRPr="00D42A99">
        <w:rPr>
          <w:rFonts w:ascii="Times New Roman" w:eastAsia="Times New Roman" w:hAnsi="Times New Roman" w:cs="Times New Roman"/>
          <w:sz w:val="20"/>
          <w:lang w:val="x-none" w:eastAsia="x-none"/>
        </w:rPr>
        <w:t>4&gt;</w:t>
      </w:r>
      <w:r w:rsidRPr="00D42A99">
        <w:rPr>
          <w:rFonts w:ascii="Times New Roman" w:eastAsia="Times New Roman" w:hAnsi="Times New Roman" w:cs="Times New Roman"/>
          <w:sz w:val="20"/>
          <w:lang w:val="x-none" w:eastAsia="x-none"/>
        </w:rPr>
        <w:tab/>
        <w:t xml:space="preserve">consider </w:t>
      </w:r>
      <w:r w:rsidRPr="00D42A99">
        <w:rPr>
          <w:rFonts w:ascii="Times New Roman" w:eastAsia="Times New Roman" w:hAnsi="Times New Roman" w:cs="Times New Roman"/>
          <w:sz w:val="20"/>
          <w:lang w:val="x-none" w:eastAsia="zh-CN"/>
        </w:rPr>
        <w:t xml:space="preserve">the cell not </w:t>
      </w:r>
      <w:r w:rsidRPr="00D42A99">
        <w:rPr>
          <w:rFonts w:ascii="Times New Roman" w:eastAsia="Times New Roman" w:hAnsi="Times New Roman" w:cs="Times New Roman"/>
          <w:sz w:val="20"/>
          <w:lang w:val="x-none" w:eastAsia="x-none"/>
        </w:rPr>
        <w:t>to be selected;</w:t>
      </w:r>
    </w:p>
    <w:p w14:paraId="19FD7314" w14:textId="77777777" w:rsidR="00D42A99" w:rsidRPr="00D42A99" w:rsidRDefault="00D42A99" w:rsidP="00D42A99">
      <w:pPr>
        <w:overflowPunct w:val="0"/>
        <w:autoSpaceDE w:val="0"/>
        <w:autoSpaceDN w:val="0"/>
        <w:adjustRightInd w:val="0"/>
        <w:ind w:left="851" w:hanging="284"/>
        <w:textAlignment w:val="baseline"/>
        <w:rPr>
          <w:rFonts w:ascii="Times New Roman" w:eastAsia="Times New Roman" w:hAnsi="Times New Roman" w:cs="Times New Roman"/>
          <w:sz w:val="20"/>
          <w:lang w:val="x-none" w:eastAsia="x-none"/>
        </w:rPr>
      </w:pPr>
      <w:r w:rsidRPr="00D42A99">
        <w:rPr>
          <w:rFonts w:ascii="Times New Roman" w:eastAsia="Times New Roman" w:hAnsi="Times New Roman" w:cs="Times New Roman"/>
          <w:sz w:val="20"/>
          <w:lang w:val="x-none" w:eastAsia="x-none"/>
        </w:rPr>
        <w:t>2&gt;</w:t>
      </w:r>
      <w:r w:rsidRPr="00D42A99">
        <w:rPr>
          <w:rFonts w:ascii="Times New Roman" w:eastAsia="Times New Roman" w:hAnsi="Times New Roman" w:cs="Times New Roman"/>
          <w:sz w:val="20"/>
          <w:lang w:val="x-none" w:eastAsia="x-none"/>
        </w:rPr>
        <w:tab/>
        <w:t xml:space="preserve">if the UE </w:t>
      </w:r>
      <w:r w:rsidRPr="00D42A99">
        <w:rPr>
          <w:rFonts w:ascii="Times New Roman" w:eastAsia="Times New Roman" w:hAnsi="Times New Roman" w:cs="Times New Roman"/>
          <w:sz w:val="20"/>
          <w:lang w:val="x-none" w:eastAsia="zh-CN"/>
        </w:rPr>
        <w:t>has not selected any synchronization reference</w:t>
      </w:r>
      <w:r w:rsidRPr="00D42A99">
        <w:rPr>
          <w:rFonts w:ascii="Times New Roman" w:eastAsia="Times New Roman" w:hAnsi="Times New Roman" w:cs="Times New Roman"/>
          <w:sz w:val="20"/>
          <w:lang w:val="x-none" w:eastAsia="x-none"/>
        </w:rPr>
        <w:t>:</w:t>
      </w:r>
    </w:p>
    <w:p w14:paraId="2B347DDD" w14:textId="77777777" w:rsidR="00D42A99" w:rsidRPr="00D42A99" w:rsidRDefault="00D42A99" w:rsidP="00D42A99">
      <w:pPr>
        <w:overflowPunct w:val="0"/>
        <w:autoSpaceDE w:val="0"/>
        <w:autoSpaceDN w:val="0"/>
        <w:adjustRightInd w:val="0"/>
        <w:ind w:left="1135" w:hanging="284"/>
        <w:textAlignment w:val="baseline"/>
        <w:rPr>
          <w:rFonts w:ascii="Times New Roman" w:eastAsia="Times New Roman" w:hAnsi="Times New Roman" w:cs="Times New Roman"/>
          <w:sz w:val="20"/>
          <w:lang w:val="x-none" w:eastAsia="x-none"/>
        </w:rPr>
      </w:pPr>
      <w:r w:rsidRPr="00D42A99">
        <w:rPr>
          <w:rFonts w:ascii="Times New Roman" w:eastAsia="Times New Roman" w:hAnsi="Times New Roman" w:cs="Times New Roman"/>
          <w:sz w:val="20"/>
          <w:lang w:val="x-none" w:eastAsia="x-none"/>
        </w:rPr>
        <w:t>3&gt;</w:t>
      </w:r>
      <w:r w:rsidRPr="00D42A99">
        <w:rPr>
          <w:rFonts w:ascii="Times New Roman" w:eastAsia="Times New Roman" w:hAnsi="Times New Roman" w:cs="Times New Roman"/>
          <w:sz w:val="20"/>
          <w:lang w:val="x-none" w:eastAsia="x-none"/>
        </w:rPr>
        <w:tab/>
        <w:t xml:space="preserve">if the UE detects one or more SLSSIDs for which the PSBCH-RSRP exceeds the minimum requirement defined in TS </w:t>
      </w:r>
      <w:r w:rsidRPr="00D42A99">
        <w:rPr>
          <w:rFonts w:ascii="Times New Roman" w:eastAsia="Times New Roman" w:hAnsi="Times New Roman" w:cs="Times New Roman"/>
          <w:sz w:val="20"/>
          <w:lang w:val="x-none" w:eastAsia="zh-CN"/>
        </w:rPr>
        <w:t xml:space="preserve">38.133 [14] </w:t>
      </w:r>
      <w:r w:rsidRPr="00D42A99">
        <w:rPr>
          <w:rFonts w:ascii="Times New Roman" w:eastAsia="Times New Roman" w:hAnsi="Times New Roman" w:cs="Times New Roman"/>
          <w:sz w:val="20"/>
          <w:lang w:val="x-none" w:eastAsia="x-none"/>
        </w:rPr>
        <w:t xml:space="preserve">by </w:t>
      </w:r>
      <w:proofErr w:type="spellStart"/>
      <w:r w:rsidRPr="00D42A99">
        <w:rPr>
          <w:rFonts w:ascii="Times New Roman" w:eastAsia="Times New Roman" w:hAnsi="Times New Roman" w:cs="Times New Roman"/>
          <w:i/>
          <w:sz w:val="20"/>
          <w:lang w:val="x-none" w:eastAsia="x-none"/>
        </w:rPr>
        <w:t>sl-SyncRefMinHyst</w:t>
      </w:r>
      <w:proofErr w:type="spellEnd"/>
      <w:r w:rsidRPr="00D42A99">
        <w:rPr>
          <w:rFonts w:ascii="Times New Roman" w:eastAsia="Times New Roman" w:hAnsi="Times New Roman" w:cs="Times New Roman"/>
          <w:sz w:val="20"/>
          <w:lang w:val="x-none" w:eastAsia="x-none"/>
        </w:rPr>
        <w:t xml:space="preserve"> and for which the UE received the corresponding </w:t>
      </w:r>
      <w:proofErr w:type="spellStart"/>
      <w:r w:rsidRPr="00D42A99">
        <w:rPr>
          <w:rFonts w:ascii="Times New Roman" w:eastAsia="Times New Roman" w:hAnsi="Times New Roman" w:cs="Times New Roman"/>
          <w:i/>
          <w:sz w:val="20"/>
          <w:lang w:val="x-none" w:eastAsia="x-none"/>
        </w:rPr>
        <w:t>MasterInformationBlockSidelink</w:t>
      </w:r>
      <w:proofErr w:type="spellEnd"/>
      <w:r w:rsidRPr="00D42A99">
        <w:rPr>
          <w:rFonts w:ascii="Times New Roman" w:eastAsia="Times New Roman" w:hAnsi="Times New Roman" w:cs="Times New Roman"/>
          <w:sz w:val="20"/>
          <w:lang w:val="x-none" w:eastAsia="x-none"/>
        </w:rPr>
        <w:t xml:space="preserve"> message (candidate </w:t>
      </w:r>
      <w:proofErr w:type="spellStart"/>
      <w:r w:rsidRPr="00D42A99">
        <w:rPr>
          <w:rFonts w:ascii="Times New Roman" w:eastAsia="Times New Roman" w:hAnsi="Times New Roman" w:cs="Times New Roman"/>
          <w:sz w:val="20"/>
          <w:lang w:val="x-none" w:eastAsia="x-none"/>
        </w:rPr>
        <w:t>SyncRef</w:t>
      </w:r>
      <w:proofErr w:type="spellEnd"/>
      <w:r w:rsidRPr="00D42A99">
        <w:rPr>
          <w:rFonts w:ascii="Times New Roman" w:eastAsia="Times New Roman" w:hAnsi="Times New Roman" w:cs="Times New Roman"/>
          <w:sz w:val="20"/>
          <w:lang w:val="x-none" w:eastAsia="x-none"/>
        </w:rPr>
        <w:t xml:space="preserve"> UEs),</w:t>
      </w:r>
      <w:r w:rsidRPr="00D42A99">
        <w:rPr>
          <w:rFonts w:ascii="Times New Roman" w:eastAsia="Times New Roman" w:hAnsi="Times New Roman" w:cs="Times New Roman"/>
          <w:sz w:val="20"/>
          <w:lang w:val="x-none" w:eastAsia="zh-CN"/>
        </w:rPr>
        <w:t xml:space="preserve"> or if the UE detects</w:t>
      </w:r>
      <w:r w:rsidRPr="00D42A99">
        <w:rPr>
          <w:rFonts w:ascii="Times New Roman" w:eastAsia="Times New Roman" w:hAnsi="Times New Roman" w:cs="Times New Roman"/>
          <w:sz w:val="20"/>
          <w:lang w:val="x-none" w:eastAsia="x-none"/>
        </w:rPr>
        <w:t xml:space="preserve"> </w:t>
      </w:r>
      <w:r w:rsidRPr="00D42A99">
        <w:rPr>
          <w:rFonts w:ascii="Times New Roman" w:eastAsia="Times New Roman" w:hAnsi="Times New Roman" w:cs="Times New Roman"/>
          <w:sz w:val="20"/>
          <w:lang w:val="x-none" w:eastAsia="zh-CN"/>
        </w:rPr>
        <w:t xml:space="preserve">GNSS that is reliable in accordance with TS 38.101-1 [15] and </w:t>
      </w:r>
      <w:r w:rsidRPr="00D42A99">
        <w:rPr>
          <w:rFonts w:ascii="Times New Roman" w:eastAsia="Times New Roman" w:hAnsi="Times New Roman" w:cs="Times New Roman"/>
          <w:sz w:val="20"/>
          <w:lang w:val="x-none" w:eastAsia="x-none"/>
        </w:rPr>
        <w:t xml:space="preserve">TS </w:t>
      </w:r>
      <w:r w:rsidRPr="00D42A99">
        <w:rPr>
          <w:rFonts w:ascii="Times New Roman" w:eastAsia="Times New Roman" w:hAnsi="Times New Roman" w:cs="Times New Roman"/>
          <w:sz w:val="20"/>
          <w:lang w:val="x-none" w:eastAsia="zh-CN"/>
        </w:rPr>
        <w:t xml:space="preserve">38.133 [14], or if the UE detects a cell, </w:t>
      </w:r>
      <w:r w:rsidRPr="00D42A99">
        <w:rPr>
          <w:rFonts w:ascii="Times New Roman" w:eastAsia="Times New Roman" w:hAnsi="Times New Roman" w:cs="Times New Roman"/>
          <w:sz w:val="20"/>
          <w:lang w:val="x-none" w:eastAsia="x-none"/>
        </w:rPr>
        <w:t xml:space="preserve">select a </w:t>
      </w:r>
      <w:r w:rsidRPr="00D42A99">
        <w:rPr>
          <w:rFonts w:ascii="Times New Roman" w:eastAsia="Times New Roman" w:hAnsi="Times New Roman" w:cs="Times New Roman"/>
          <w:sz w:val="20"/>
          <w:lang w:val="x-none" w:eastAsia="zh-CN"/>
        </w:rPr>
        <w:t xml:space="preserve">synchronization reference </w:t>
      </w:r>
      <w:r w:rsidRPr="00D42A99">
        <w:rPr>
          <w:rFonts w:ascii="Times New Roman" w:eastAsia="Times New Roman" w:hAnsi="Times New Roman" w:cs="Times New Roman"/>
          <w:sz w:val="20"/>
          <w:lang w:val="x-none" w:eastAsia="x-none"/>
        </w:rPr>
        <w:t>according to the following priority group order:</w:t>
      </w:r>
    </w:p>
    <w:p w14:paraId="17CD5896" w14:textId="77777777" w:rsidR="00D42A99" w:rsidRPr="00D42A99" w:rsidRDefault="00D42A99" w:rsidP="00D42A99">
      <w:pPr>
        <w:overflowPunct w:val="0"/>
        <w:autoSpaceDE w:val="0"/>
        <w:autoSpaceDN w:val="0"/>
        <w:adjustRightInd w:val="0"/>
        <w:ind w:left="1418" w:hanging="284"/>
        <w:textAlignment w:val="baseline"/>
        <w:rPr>
          <w:rFonts w:ascii="Times New Roman" w:eastAsia="Times New Roman" w:hAnsi="Times New Roman" w:cs="Times New Roman"/>
          <w:sz w:val="20"/>
          <w:lang w:val="x-none" w:eastAsia="zh-CN"/>
        </w:rPr>
      </w:pPr>
      <w:r w:rsidRPr="00D42A99">
        <w:rPr>
          <w:rFonts w:ascii="Times New Roman" w:eastAsia="Times New Roman" w:hAnsi="Times New Roman" w:cs="Times New Roman"/>
          <w:sz w:val="20"/>
          <w:lang w:val="x-none" w:eastAsia="x-none"/>
        </w:rPr>
        <w:t>4&gt;</w:t>
      </w:r>
      <w:r w:rsidRPr="00D42A99">
        <w:rPr>
          <w:rFonts w:ascii="Times New Roman" w:eastAsia="Times New Roman" w:hAnsi="Times New Roman" w:cs="Times New Roman"/>
          <w:sz w:val="20"/>
          <w:lang w:val="x-none" w:eastAsia="x-none"/>
        </w:rPr>
        <w:tab/>
      </w:r>
      <w:r w:rsidRPr="00D42A99">
        <w:rPr>
          <w:rFonts w:ascii="Times New Roman" w:eastAsia="Times New Roman" w:hAnsi="Times New Roman" w:cs="Times New Roman"/>
          <w:sz w:val="20"/>
          <w:lang w:val="x-none" w:eastAsia="zh-CN"/>
        </w:rPr>
        <w:t xml:space="preserve">if </w:t>
      </w:r>
      <w:proofErr w:type="spellStart"/>
      <w:r w:rsidRPr="00D42A99">
        <w:rPr>
          <w:rFonts w:ascii="Times New Roman" w:eastAsia="Times New Roman" w:hAnsi="Times New Roman" w:cs="Times New Roman"/>
          <w:i/>
          <w:sz w:val="20"/>
          <w:lang w:val="x-none" w:eastAsia="zh-CN"/>
        </w:rPr>
        <w:t>sl-SyncPriority</w:t>
      </w:r>
      <w:proofErr w:type="spellEnd"/>
      <w:r w:rsidRPr="00D42A99">
        <w:rPr>
          <w:rFonts w:ascii="Times New Roman" w:eastAsia="Times New Roman" w:hAnsi="Times New Roman" w:cs="Times New Roman"/>
          <w:sz w:val="20"/>
          <w:lang w:val="x-none" w:eastAsia="zh-CN"/>
        </w:rPr>
        <w:t xml:space="preserve"> corresponding to the concerned frequency is set to </w:t>
      </w:r>
      <w:proofErr w:type="spellStart"/>
      <w:r w:rsidRPr="00D42A99">
        <w:rPr>
          <w:rFonts w:ascii="Times New Roman" w:eastAsia="Times New Roman" w:hAnsi="Times New Roman" w:cs="Times New Roman"/>
          <w:i/>
          <w:sz w:val="20"/>
          <w:lang w:val="x-none" w:eastAsia="x-none"/>
        </w:rPr>
        <w:t>gnbEnb</w:t>
      </w:r>
      <w:proofErr w:type="spellEnd"/>
      <w:r w:rsidRPr="00D42A99">
        <w:rPr>
          <w:rFonts w:ascii="Times New Roman" w:eastAsia="Times New Roman" w:hAnsi="Times New Roman" w:cs="Times New Roman"/>
          <w:sz w:val="20"/>
          <w:lang w:val="x-none" w:eastAsia="zh-CN"/>
        </w:rPr>
        <w:t>:</w:t>
      </w:r>
    </w:p>
    <w:p w14:paraId="3BCC290A" w14:textId="77777777" w:rsidR="00D42A99" w:rsidRPr="00D42A99" w:rsidRDefault="00D42A99" w:rsidP="00D42A99">
      <w:pPr>
        <w:overflowPunct w:val="0"/>
        <w:autoSpaceDE w:val="0"/>
        <w:autoSpaceDN w:val="0"/>
        <w:adjustRightInd w:val="0"/>
        <w:ind w:left="1702" w:hanging="284"/>
        <w:textAlignment w:val="baseline"/>
        <w:rPr>
          <w:rFonts w:ascii="Times New Roman" w:eastAsia="Times New Roman" w:hAnsi="Times New Roman" w:cs="Times New Roman"/>
          <w:sz w:val="20"/>
          <w:lang w:val="x-none" w:eastAsia="zh-CN"/>
        </w:rPr>
      </w:pPr>
      <w:r w:rsidRPr="00D42A99">
        <w:rPr>
          <w:rFonts w:ascii="Times New Roman" w:eastAsia="Times New Roman" w:hAnsi="Times New Roman" w:cs="Times New Roman"/>
          <w:sz w:val="20"/>
          <w:lang w:val="x-none" w:eastAsia="x-none"/>
        </w:rPr>
        <w:t>5&gt;</w:t>
      </w:r>
      <w:r w:rsidRPr="00D42A99">
        <w:rPr>
          <w:rFonts w:ascii="Times New Roman" w:eastAsia="Times New Roman" w:hAnsi="Times New Roman" w:cs="Times New Roman"/>
          <w:sz w:val="20"/>
          <w:lang w:val="x-none" w:eastAsia="x-none"/>
        </w:rPr>
        <w:tab/>
        <w:t>UEs of which SLSSID is part of the set defined for in coverage</w:t>
      </w:r>
      <w:r w:rsidRPr="00D42A99">
        <w:rPr>
          <w:rFonts w:ascii="Times New Roman" w:eastAsia="Times New Roman" w:hAnsi="Times New Roman" w:cs="Times New Roman"/>
          <w:sz w:val="20"/>
          <w:lang w:val="x-none" w:eastAsia="zh-CN"/>
        </w:rPr>
        <w:t>, and</w:t>
      </w:r>
      <w:r w:rsidRPr="00D42A99">
        <w:rPr>
          <w:rFonts w:ascii="Times New Roman" w:eastAsia="Times New Roman" w:hAnsi="Times New Roman" w:cs="Times New Roman"/>
          <w:i/>
          <w:sz w:val="20"/>
          <w:lang w:val="x-none" w:eastAsia="x-none"/>
        </w:rPr>
        <w:t xml:space="preserve"> </w:t>
      </w:r>
      <w:proofErr w:type="spellStart"/>
      <w:r w:rsidRPr="00D42A99">
        <w:rPr>
          <w:rFonts w:ascii="Times New Roman" w:eastAsia="Times New Roman" w:hAnsi="Times New Roman" w:cs="Times New Roman"/>
          <w:i/>
          <w:sz w:val="20"/>
          <w:lang w:val="x-none" w:eastAsia="x-none"/>
        </w:rPr>
        <w:t>inCoverage</w:t>
      </w:r>
      <w:proofErr w:type="spellEnd"/>
      <w:r w:rsidRPr="00D42A99">
        <w:rPr>
          <w:rFonts w:ascii="Times New Roman" w:eastAsia="Times New Roman" w:hAnsi="Times New Roman" w:cs="Times New Roman"/>
          <w:sz w:val="20"/>
          <w:lang w:val="x-none" w:eastAsia="x-none"/>
        </w:rPr>
        <w:t xml:space="preserve">, included in the </w:t>
      </w:r>
      <w:proofErr w:type="spellStart"/>
      <w:r w:rsidRPr="00D42A99">
        <w:rPr>
          <w:rFonts w:ascii="Times New Roman" w:eastAsia="Times New Roman" w:hAnsi="Times New Roman" w:cs="Times New Roman"/>
          <w:i/>
          <w:sz w:val="20"/>
          <w:lang w:val="x-none" w:eastAsia="x-none"/>
        </w:rPr>
        <w:t>MasterInformationBlockSidelink</w:t>
      </w:r>
      <w:proofErr w:type="spellEnd"/>
      <w:r w:rsidRPr="00D42A99">
        <w:rPr>
          <w:rFonts w:ascii="Times New Roman" w:eastAsia="Times New Roman" w:hAnsi="Times New Roman" w:cs="Times New Roman"/>
          <w:sz w:val="20"/>
          <w:lang w:val="x-none" w:eastAsia="x-none"/>
        </w:rPr>
        <w:t xml:space="preserve"> message received from this UE, is set to </w:t>
      </w:r>
      <w:r w:rsidRPr="00D42A99">
        <w:rPr>
          <w:rFonts w:ascii="Times New Roman" w:eastAsia="Times New Roman" w:hAnsi="Times New Roman" w:cs="Times New Roman"/>
          <w:i/>
          <w:sz w:val="20"/>
          <w:lang w:val="x-none" w:eastAsia="x-none"/>
        </w:rPr>
        <w:t>true</w:t>
      </w:r>
      <w:r w:rsidRPr="00D42A99">
        <w:rPr>
          <w:rFonts w:ascii="Times New Roman" w:eastAsia="Times New Roman" w:hAnsi="Times New Roman" w:cs="Times New Roman"/>
          <w:sz w:val="20"/>
          <w:lang w:val="x-none" w:eastAsia="x-none"/>
        </w:rPr>
        <w:t>, starting with the UE with the highest PSBCH-RSRP result (priority group 1)</w:t>
      </w:r>
      <w:r w:rsidRPr="00D42A99">
        <w:rPr>
          <w:rFonts w:ascii="Times New Roman" w:eastAsia="Times New Roman" w:hAnsi="Times New Roman" w:cs="Times New Roman"/>
          <w:sz w:val="20"/>
          <w:lang w:val="x-none" w:eastAsia="zh-CN"/>
        </w:rPr>
        <w:t>;</w:t>
      </w:r>
    </w:p>
    <w:p w14:paraId="224F4777" w14:textId="77777777" w:rsidR="00D42A99" w:rsidRPr="00D42A99" w:rsidRDefault="00D42A99" w:rsidP="00D42A99">
      <w:pPr>
        <w:overflowPunct w:val="0"/>
        <w:autoSpaceDE w:val="0"/>
        <w:autoSpaceDN w:val="0"/>
        <w:adjustRightInd w:val="0"/>
        <w:ind w:left="1702" w:hanging="284"/>
        <w:textAlignment w:val="baseline"/>
        <w:rPr>
          <w:rFonts w:ascii="Times New Roman" w:eastAsia="Times New Roman" w:hAnsi="Times New Roman" w:cs="Times New Roman"/>
          <w:sz w:val="20"/>
          <w:lang w:val="x-none" w:eastAsia="zh-CN"/>
        </w:rPr>
      </w:pPr>
      <w:r w:rsidRPr="00D42A99">
        <w:rPr>
          <w:rFonts w:ascii="Times New Roman" w:eastAsia="Times New Roman" w:hAnsi="Times New Roman" w:cs="Times New Roman"/>
          <w:sz w:val="20"/>
          <w:lang w:val="x-none" w:eastAsia="x-none"/>
        </w:rPr>
        <w:t>5&gt;</w:t>
      </w:r>
      <w:r w:rsidRPr="00D42A99">
        <w:rPr>
          <w:rFonts w:ascii="Times New Roman" w:eastAsia="Times New Roman" w:hAnsi="Times New Roman" w:cs="Times New Roman"/>
          <w:sz w:val="20"/>
          <w:lang w:val="x-none" w:eastAsia="x-none"/>
        </w:rPr>
        <w:tab/>
        <w:t xml:space="preserve">UE </w:t>
      </w:r>
      <w:r w:rsidRPr="00D42A99">
        <w:rPr>
          <w:rFonts w:ascii="Times New Roman" w:eastAsia="Times New Roman" w:hAnsi="Times New Roman" w:cs="Times New Roman"/>
          <w:sz w:val="20"/>
          <w:lang w:val="x-none" w:eastAsia="zh-CN"/>
        </w:rPr>
        <w:t xml:space="preserve">of </w:t>
      </w:r>
      <w:r w:rsidRPr="00D42A99">
        <w:rPr>
          <w:rFonts w:ascii="Times New Roman" w:eastAsia="Times New Roman" w:hAnsi="Times New Roman" w:cs="Times New Roman"/>
          <w:sz w:val="20"/>
          <w:lang w:val="x-none" w:eastAsia="x-none"/>
        </w:rPr>
        <w:t xml:space="preserve">which SLSSID is part of the set defined for in coverage, </w:t>
      </w:r>
      <w:r w:rsidRPr="00D42A99">
        <w:rPr>
          <w:rFonts w:ascii="Times New Roman" w:eastAsia="Times New Roman" w:hAnsi="Times New Roman" w:cs="Times New Roman"/>
          <w:sz w:val="20"/>
          <w:lang w:val="x-none" w:eastAsia="zh-CN"/>
        </w:rPr>
        <w:t>and</w:t>
      </w:r>
      <w:r w:rsidRPr="00D42A99">
        <w:rPr>
          <w:rFonts w:ascii="Times New Roman" w:eastAsia="Times New Roman" w:hAnsi="Times New Roman" w:cs="Times New Roman"/>
          <w:i/>
          <w:sz w:val="20"/>
          <w:lang w:val="x-none" w:eastAsia="x-none"/>
        </w:rPr>
        <w:t xml:space="preserve"> </w:t>
      </w:r>
      <w:proofErr w:type="spellStart"/>
      <w:r w:rsidRPr="00D42A99">
        <w:rPr>
          <w:rFonts w:ascii="Times New Roman" w:eastAsia="Times New Roman" w:hAnsi="Times New Roman" w:cs="Times New Roman"/>
          <w:i/>
          <w:sz w:val="20"/>
          <w:lang w:val="x-none" w:eastAsia="x-none"/>
        </w:rPr>
        <w:t>inCoverage</w:t>
      </w:r>
      <w:proofErr w:type="spellEnd"/>
      <w:r w:rsidRPr="00D42A99">
        <w:rPr>
          <w:rFonts w:ascii="Times New Roman" w:eastAsia="Times New Roman" w:hAnsi="Times New Roman" w:cs="Times New Roman"/>
          <w:sz w:val="20"/>
          <w:lang w:val="x-none" w:eastAsia="x-none"/>
        </w:rPr>
        <w:t xml:space="preserve">, included in the </w:t>
      </w:r>
      <w:proofErr w:type="spellStart"/>
      <w:r w:rsidRPr="00D42A99">
        <w:rPr>
          <w:rFonts w:ascii="Times New Roman" w:eastAsia="Times New Roman" w:hAnsi="Times New Roman" w:cs="Times New Roman"/>
          <w:i/>
          <w:sz w:val="20"/>
          <w:lang w:val="x-none" w:eastAsia="x-none"/>
        </w:rPr>
        <w:t>MasterInformationBlockSidelink</w:t>
      </w:r>
      <w:proofErr w:type="spellEnd"/>
      <w:r w:rsidRPr="00D42A99">
        <w:rPr>
          <w:rFonts w:ascii="Times New Roman" w:eastAsia="Times New Roman" w:hAnsi="Times New Roman" w:cs="Times New Roman"/>
          <w:sz w:val="20"/>
          <w:lang w:val="x-none" w:eastAsia="x-none"/>
        </w:rPr>
        <w:t xml:space="preserve"> message received from this UE, is set to </w:t>
      </w:r>
      <w:r w:rsidRPr="00D42A99">
        <w:rPr>
          <w:rFonts w:ascii="Times New Roman" w:eastAsia="Times New Roman" w:hAnsi="Times New Roman" w:cs="Times New Roman"/>
          <w:i/>
          <w:sz w:val="20"/>
          <w:lang w:val="x-none" w:eastAsia="x-none"/>
        </w:rPr>
        <w:t>false</w:t>
      </w:r>
      <w:r w:rsidRPr="00D42A99">
        <w:rPr>
          <w:rFonts w:ascii="Times New Roman" w:eastAsia="Times New Roman" w:hAnsi="Times New Roman" w:cs="Times New Roman"/>
          <w:sz w:val="20"/>
          <w:lang w:val="x-none" w:eastAsia="x-none"/>
        </w:rPr>
        <w:t>, starting with the UE with the highest PSBCH-RSRP result (priority group 2)</w:t>
      </w:r>
      <w:r w:rsidRPr="00D42A99">
        <w:rPr>
          <w:rFonts w:ascii="Times New Roman" w:eastAsia="Times New Roman" w:hAnsi="Times New Roman" w:cs="Times New Roman"/>
          <w:sz w:val="20"/>
          <w:lang w:val="x-none" w:eastAsia="zh-CN"/>
        </w:rPr>
        <w:t>;</w:t>
      </w:r>
    </w:p>
    <w:p w14:paraId="56756A1C" w14:textId="77777777" w:rsidR="00D42A99" w:rsidRPr="00D42A99" w:rsidRDefault="00D42A99" w:rsidP="00D42A99">
      <w:pPr>
        <w:overflowPunct w:val="0"/>
        <w:autoSpaceDE w:val="0"/>
        <w:autoSpaceDN w:val="0"/>
        <w:adjustRightInd w:val="0"/>
        <w:ind w:left="1702" w:hanging="284"/>
        <w:textAlignment w:val="baseline"/>
        <w:rPr>
          <w:rFonts w:ascii="Times New Roman" w:eastAsia="Times New Roman" w:hAnsi="Times New Roman" w:cs="Times New Roman"/>
          <w:sz w:val="20"/>
          <w:lang w:val="x-none" w:eastAsia="zh-CN"/>
        </w:rPr>
      </w:pPr>
      <w:r w:rsidRPr="00D42A99">
        <w:rPr>
          <w:rFonts w:ascii="Times New Roman" w:eastAsia="Times New Roman" w:hAnsi="Times New Roman" w:cs="Times New Roman"/>
          <w:sz w:val="20"/>
          <w:lang w:val="x-none" w:eastAsia="x-none"/>
        </w:rPr>
        <w:t>5&gt;</w:t>
      </w:r>
      <w:r w:rsidRPr="00D42A99">
        <w:rPr>
          <w:rFonts w:ascii="Times New Roman" w:eastAsia="Times New Roman" w:hAnsi="Times New Roman" w:cs="Times New Roman"/>
          <w:sz w:val="20"/>
          <w:lang w:val="x-none" w:eastAsia="x-none"/>
        </w:rPr>
        <w:tab/>
      </w:r>
      <w:r w:rsidRPr="00D42A99">
        <w:rPr>
          <w:rFonts w:ascii="Times New Roman" w:eastAsia="Times New Roman" w:hAnsi="Times New Roman" w:cs="Times New Roman"/>
          <w:sz w:val="20"/>
          <w:lang w:val="x-none" w:eastAsia="zh-CN"/>
        </w:rPr>
        <w:t>GNSS</w:t>
      </w:r>
      <w:r w:rsidRPr="00D42A99">
        <w:rPr>
          <w:rFonts w:ascii="Times New Roman" w:eastAsia="Times New Roman" w:hAnsi="Times New Roman" w:cs="Times New Roman"/>
          <w:sz w:val="20"/>
          <w:lang w:val="x-none" w:eastAsia="x-none"/>
        </w:rPr>
        <w:t xml:space="preserve"> </w:t>
      </w:r>
      <w:r w:rsidRPr="00D42A99">
        <w:rPr>
          <w:rFonts w:ascii="Times New Roman" w:eastAsia="Times New Roman" w:hAnsi="Times New Roman" w:cs="Times New Roman"/>
          <w:sz w:val="20"/>
          <w:lang w:val="x-none" w:eastAsia="zh-CN"/>
        </w:rPr>
        <w:t xml:space="preserve">that is reliable in accordance with TS 38.101-1 [15] and </w:t>
      </w:r>
      <w:r w:rsidRPr="00D42A99">
        <w:rPr>
          <w:rFonts w:ascii="Times New Roman" w:eastAsia="Times New Roman" w:hAnsi="Times New Roman" w:cs="Times New Roman"/>
          <w:sz w:val="20"/>
          <w:lang w:val="x-none" w:eastAsia="x-none"/>
        </w:rPr>
        <w:t xml:space="preserve">TS </w:t>
      </w:r>
      <w:r w:rsidRPr="00D42A99">
        <w:rPr>
          <w:rFonts w:ascii="Times New Roman" w:eastAsia="Times New Roman" w:hAnsi="Times New Roman" w:cs="Times New Roman"/>
          <w:sz w:val="20"/>
          <w:lang w:val="x-none" w:eastAsia="zh-CN"/>
        </w:rPr>
        <w:t>38.133 [14]</w:t>
      </w:r>
      <w:r w:rsidRPr="00D42A99">
        <w:rPr>
          <w:rFonts w:ascii="Times New Roman" w:eastAsia="Times New Roman" w:hAnsi="Times New Roman" w:cs="Times New Roman"/>
          <w:sz w:val="20"/>
          <w:lang w:val="x-none" w:eastAsia="x-none"/>
        </w:rPr>
        <w:t xml:space="preserve"> (priority group </w:t>
      </w:r>
      <w:r w:rsidRPr="00D42A99">
        <w:rPr>
          <w:rFonts w:ascii="Times New Roman" w:eastAsia="Times New Roman" w:hAnsi="Times New Roman" w:cs="Times New Roman"/>
          <w:sz w:val="20"/>
          <w:lang w:val="x-none" w:eastAsia="zh-CN"/>
        </w:rPr>
        <w:t>3</w:t>
      </w:r>
      <w:r w:rsidRPr="00D42A99">
        <w:rPr>
          <w:rFonts w:ascii="Times New Roman" w:eastAsia="Times New Roman" w:hAnsi="Times New Roman" w:cs="Times New Roman"/>
          <w:sz w:val="20"/>
          <w:lang w:val="x-none" w:eastAsia="x-none"/>
        </w:rPr>
        <w:t>)</w:t>
      </w:r>
      <w:r w:rsidRPr="00D42A99">
        <w:rPr>
          <w:rFonts w:ascii="Times New Roman" w:eastAsia="Times New Roman" w:hAnsi="Times New Roman" w:cs="Times New Roman"/>
          <w:sz w:val="20"/>
          <w:lang w:val="x-none" w:eastAsia="zh-CN"/>
        </w:rPr>
        <w:t>;</w:t>
      </w:r>
    </w:p>
    <w:p w14:paraId="717491C1" w14:textId="77777777" w:rsidR="00D42A99" w:rsidRPr="00D42A99" w:rsidRDefault="00D42A99" w:rsidP="00D42A99">
      <w:pPr>
        <w:overflowPunct w:val="0"/>
        <w:autoSpaceDE w:val="0"/>
        <w:autoSpaceDN w:val="0"/>
        <w:adjustRightInd w:val="0"/>
        <w:ind w:left="1702" w:hanging="284"/>
        <w:textAlignment w:val="baseline"/>
        <w:rPr>
          <w:rFonts w:ascii="Times New Roman" w:eastAsia="Times New Roman" w:hAnsi="Times New Roman" w:cs="Times New Roman"/>
          <w:sz w:val="20"/>
          <w:lang w:val="x-none" w:eastAsia="zh-CN"/>
        </w:rPr>
      </w:pPr>
      <w:r w:rsidRPr="00D42A99">
        <w:rPr>
          <w:rFonts w:ascii="Times New Roman" w:eastAsia="Times New Roman" w:hAnsi="Times New Roman" w:cs="Times New Roman"/>
          <w:sz w:val="20"/>
          <w:lang w:val="x-none" w:eastAsia="x-none"/>
        </w:rPr>
        <w:t>5&gt;</w:t>
      </w:r>
      <w:r w:rsidRPr="00D42A99">
        <w:rPr>
          <w:rFonts w:ascii="Times New Roman" w:eastAsia="Times New Roman" w:hAnsi="Times New Roman" w:cs="Times New Roman"/>
          <w:sz w:val="20"/>
          <w:lang w:val="x-none" w:eastAsia="x-none"/>
        </w:rPr>
        <w:tab/>
        <w:t>UEs of which</w:t>
      </w:r>
      <w:r w:rsidRPr="00D42A99">
        <w:rPr>
          <w:rFonts w:ascii="Times New Roman" w:eastAsia="Times New Roman" w:hAnsi="Times New Roman" w:cs="Times New Roman"/>
          <w:sz w:val="20"/>
          <w:lang w:val="x-none" w:eastAsia="zh-CN"/>
        </w:rPr>
        <w:t xml:space="preserve"> SLSSID is 0, and</w:t>
      </w:r>
      <w:r w:rsidRPr="00D42A99">
        <w:rPr>
          <w:rFonts w:ascii="Times New Roman" w:eastAsia="Times New Roman" w:hAnsi="Times New Roman" w:cs="Times New Roman"/>
          <w:sz w:val="20"/>
          <w:lang w:val="x-none" w:eastAsia="x-none"/>
        </w:rPr>
        <w:t xml:space="preserve"> </w:t>
      </w:r>
      <w:proofErr w:type="spellStart"/>
      <w:r w:rsidRPr="00D42A99">
        <w:rPr>
          <w:rFonts w:ascii="Times New Roman" w:eastAsia="Times New Roman" w:hAnsi="Times New Roman" w:cs="Times New Roman"/>
          <w:i/>
          <w:sz w:val="20"/>
          <w:lang w:val="x-none" w:eastAsia="x-none"/>
        </w:rPr>
        <w:t>inCoverage</w:t>
      </w:r>
      <w:proofErr w:type="spellEnd"/>
      <w:r w:rsidRPr="00D42A99">
        <w:rPr>
          <w:rFonts w:ascii="Times New Roman" w:eastAsia="Times New Roman" w:hAnsi="Times New Roman" w:cs="Times New Roman"/>
          <w:sz w:val="20"/>
          <w:lang w:val="x-none" w:eastAsia="x-none"/>
        </w:rPr>
        <w:t xml:space="preserve">, included in the </w:t>
      </w:r>
      <w:proofErr w:type="spellStart"/>
      <w:r w:rsidRPr="00D42A99">
        <w:rPr>
          <w:rFonts w:ascii="Times New Roman" w:eastAsia="Times New Roman" w:hAnsi="Times New Roman" w:cs="Times New Roman"/>
          <w:i/>
          <w:sz w:val="20"/>
          <w:lang w:val="x-none" w:eastAsia="x-none"/>
        </w:rPr>
        <w:t>MasterInformationBlockSidelink</w:t>
      </w:r>
      <w:proofErr w:type="spellEnd"/>
      <w:r w:rsidRPr="00D42A99">
        <w:rPr>
          <w:rFonts w:ascii="Times New Roman" w:eastAsia="Times New Roman" w:hAnsi="Times New Roman" w:cs="Times New Roman"/>
          <w:sz w:val="20"/>
          <w:lang w:val="x-none" w:eastAsia="x-none"/>
        </w:rPr>
        <w:t xml:space="preserve"> message received from this UE, is set to </w:t>
      </w:r>
      <w:r w:rsidRPr="00D42A99">
        <w:rPr>
          <w:rFonts w:ascii="Times New Roman" w:eastAsia="Times New Roman" w:hAnsi="Times New Roman" w:cs="Times New Roman"/>
          <w:i/>
          <w:sz w:val="20"/>
          <w:lang w:val="x-none" w:eastAsia="x-none"/>
        </w:rPr>
        <w:t>true</w:t>
      </w:r>
      <w:r w:rsidRPr="00D42A99">
        <w:rPr>
          <w:rFonts w:ascii="Times New Roman" w:eastAsia="Times New Roman" w:hAnsi="Times New Roman" w:cs="Times New Roman"/>
          <w:i/>
          <w:sz w:val="20"/>
          <w:lang w:val="x-none" w:eastAsia="zh-CN"/>
        </w:rPr>
        <w:t xml:space="preserve">, </w:t>
      </w:r>
      <w:r w:rsidRPr="00D42A99">
        <w:rPr>
          <w:rFonts w:ascii="Times New Roman" w:eastAsia="Times New Roman" w:hAnsi="Times New Roman" w:cs="Times New Roman"/>
          <w:sz w:val="20"/>
          <w:lang w:val="x-none" w:eastAsia="zh-CN"/>
        </w:rPr>
        <w:t xml:space="preserve">or of which SLSSID is 0 and SLSS is transmitted on slot(s) indicated by </w:t>
      </w:r>
      <w:r w:rsidRPr="00D42A99">
        <w:rPr>
          <w:rFonts w:ascii="Times New Roman" w:eastAsia="Times New Roman" w:hAnsi="Times New Roman" w:cs="Times New Roman"/>
          <w:i/>
          <w:sz w:val="20"/>
          <w:lang w:val="x-none" w:eastAsia="x-none"/>
        </w:rPr>
        <w:t>sl-SSB-TimeAllocation3</w:t>
      </w:r>
      <w:r w:rsidRPr="00D42A99">
        <w:rPr>
          <w:rFonts w:ascii="Times New Roman" w:eastAsia="Times New Roman" w:hAnsi="Times New Roman" w:cs="Times New Roman"/>
          <w:sz w:val="20"/>
          <w:lang w:val="x-none" w:eastAsia="zh-CN"/>
        </w:rPr>
        <w:t xml:space="preserve">, </w:t>
      </w:r>
      <w:r w:rsidRPr="00D42A99">
        <w:rPr>
          <w:rFonts w:ascii="Times New Roman" w:eastAsia="Times New Roman" w:hAnsi="Times New Roman" w:cs="Times New Roman"/>
          <w:sz w:val="20"/>
          <w:lang w:val="x-none" w:eastAsia="x-none"/>
        </w:rPr>
        <w:t xml:space="preserve">starting with the UE with the highest PSBCH-RSRP result (priority group </w:t>
      </w:r>
      <w:r w:rsidRPr="00D42A99">
        <w:rPr>
          <w:rFonts w:ascii="Times New Roman" w:eastAsia="Times New Roman" w:hAnsi="Times New Roman" w:cs="Times New Roman"/>
          <w:sz w:val="20"/>
          <w:lang w:val="x-none" w:eastAsia="zh-CN"/>
        </w:rPr>
        <w:t>4</w:t>
      </w:r>
      <w:r w:rsidRPr="00D42A99">
        <w:rPr>
          <w:rFonts w:ascii="Times New Roman" w:eastAsia="Times New Roman" w:hAnsi="Times New Roman" w:cs="Times New Roman"/>
          <w:sz w:val="20"/>
          <w:lang w:val="x-none" w:eastAsia="x-none"/>
        </w:rPr>
        <w:t>)</w:t>
      </w:r>
      <w:r w:rsidRPr="00D42A99">
        <w:rPr>
          <w:rFonts w:ascii="Times New Roman" w:eastAsia="Times New Roman" w:hAnsi="Times New Roman" w:cs="Times New Roman"/>
          <w:sz w:val="20"/>
          <w:lang w:val="x-none" w:eastAsia="zh-CN"/>
        </w:rPr>
        <w:t>;</w:t>
      </w:r>
    </w:p>
    <w:p w14:paraId="2008944C" w14:textId="77777777" w:rsidR="00D42A99" w:rsidRPr="00D42A99" w:rsidRDefault="00D42A99" w:rsidP="00D42A99">
      <w:pPr>
        <w:overflowPunct w:val="0"/>
        <w:autoSpaceDE w:val="0"/>
        <w:autoSpaceDN w:val="0"/>
        <w:adjustRightInd w:val="0"/>
        <w:ind w:left="1702" w:hanging="284"/>
        <w:textAlignment w:val="baseline"/>
        <w:rPr>
          <w:rFonts w:ascii="Times New Roman" w:eastAsia="Times New Roman" w:hAnsi="Times New Roman" w:cs="Times New Roman"/>
          <w:sz w:val="20"/>
          <w:lang w:val="x-none" w:eastAsia="x-none"/>
        </w:rPr>
      </w:pPr>
      <w:r w:rsidRPr="00D42A99">
        <w:rPr>
          <w:rFonts w:ascii="Times New Roman" w:eastAsia="Times New Roman" w:hAnsi="Times New Roman" w:cs="Times New Roman"/>
          <w:sz w:val="20"/>
          <w:lang w:val="x-none" w:eastAsia="x-none"/>
        </w:rPr>
        <w:t>5&gt;</w:t>
      </w:r>
      <w:r w:rsidRPr="00D42A99">
        <w:rPr>
          <w:rFonts w:ascii="Times New Roman" w:eastAsia="Times New Roman" w:hAnsi="Times New Roman" w:cs="Times New Roman"/>
          <w:sz w:val="20"/>
          <w:lang w:val="x-none" w:eastAsia="x-none"/>
        </w:rPr>
        <w:tab/>
        <w:t xml:space="preserve">UEs of which SLSSID is 0 and SLSS is not transmitted on slot(s) indicated by </w:t>
      </w:r>
      <w:r w:rsidRPr="00D42A99">
        <w:rPr>
          <w:rFonts w:ascii="Times New Roman" w:eastAsia="Times New Roman" w:hAnsi="Times New Roman" w:cs="Times New Roman"/>
          <w:i/>
          <w:iCs/>
          <w:sz w:val="20"/>
          <w:lang w:val="x-none" w:eastAsia="x-none"/>
        </w:rPr>
        <w:t>sl-SSB-TimeAllocation3</w:t>
      </w:r>
      <w:r w:rsidRPr="00D42A99">
        <w:rPr>
          <w:rFonts w:ascii="Times New Roman" w:eastAsia="Times New Roman" w:hAnsi="Times New Roman" w:cs="Times New Roman"/>
          <w:sz w:val="20"/>
          <w:lang w:val="x-none" w:eastAsia="x-none"/>
        </w:rPr>
        <w:t xml:space="preserve">, and </w:t>
      </w:r>
      <w:proofErr w:type="spellStart"/>
      <w:r w:rsidRPr="00D42A99">
        <w:rPr>
          <w:rFonts w:ascii="Times New Roman" w:eastAsia="Times New Roman" w:hAnsi="Times New Roman" w:cs="Times New Roman"/>
          <w:i/>
          <w:iCs/>
          <w:sz w:val="20"/>
          <w:lang w:val="x-none" w:eastAsia="x-none"/>
        </w:rPr>
        <w:t>inCoverage</w:t>
      </w:r>
      <w:proofErr w:type="spellEnd"/>
      <w:r w:rsidRPr="00D42A99">
        <w:rPr>
          <w:rFonts w:ascii="Times New Roman" w:eastAsia="Times New Roman" w:hAnsi="Times New Roman" w:cs="Times New Roman"/>
          <w:sz w:val="20"/>
          <w:lang w:val="x-none" w:eastAsia="x-none"/>
        </w:rPr>
        <w:t xml:space="preserve">, included in the </w:t>
      </w:r>
      <w:proofErr w:type="spellStart"/>
      <w:r w:rsidRPr="00D42A99">
        <w:rPr>
          <w:rFonts w:ascii="Times New Roman" w:eastAsia="Times New Roman" w:hAnsi="Times New Roman" w:cs="Times New Roman"/>
          <w:i/>
          <w:iCs/>
          <w:sz w:val="20"/>
          <w:lang w:val="x-none" w:eastAsia="x-none"/>
        </w:rPr>
        <w:t>MasterInformationBlockSidelink</w:t>
      </w:r>
      <w:proofErr w:type="spellEnd"/>
      <w:r w:rsidRPr="00D42A99">
        <w:rPr>
          <w:rFonts w:ascii="Times New Roman" w:eastAsia="Times New Roman" w:hAnsi="Times New Roman" w:cs="Times New Roman"/>
          <w:sz w:val="20"/>
          <w:lang w:val="x-none" w:eastAsia="x-none"/>
        </w:rPr>
        <w:t xml:space="preserve"> message received from this UE, is set to </w:t>
      </w:r>
      <w:r w:rsidRPr="00D42A99">
        <w:rPr>
          <w:rFonts w:ascii="Times New Roman" w:eastAsia="Times New Roman" w:hAnsi="Times New Roman" w:cs="Times New Roman"/>
          <w:i/>
          <w:iCs/>
          <w:sz w:val="20"/>
          <w:lang w:val="x-none" w:eastAsia="x-none"/>
        </w:rPr>
        <w:t>false</w:t>
      </w:r>
      <w:r w:rsidRPr="00D42A99">
        <w:rPr>
          <w:rFonts w:ascii="Times New Roman" w:eastAsia="Times New Roman" w:hAnsi="Times New Roman" w:cs="Times New Roman"/>
          <w:sz w:val="20"/>
          <w:lang w:val="x-none" w:eastAsia="x-none"/>
        </w:rPr>
        <w:t>, starting with the UE with the highest PSBCH-RSRP result (priority group 5);</w:t>
      </w:r>
    </w:p>
    <w:p w14:paraId="042DF2C4" w14:textId="77777777" w:rsidR="00D42A99" w:rsidRPr="00D42A99" w:rsidRDefault="00D42A99" w:rsidP="00D42A99">
      <w:pPr>
        <w:overflowPunct w:val="0"/>
        <w:autoSpaceDE w:val="0"/>
        <w:autoSpaceDN w:val="0"/>
        <w:adjustRightInd w:val="0"/>
        <w:ind w:left="1702" w:hanging="284"/>
        <w:textAlignment w:val="baseline"/>
        <w:rPr>
          <w:rFonts w:ascii="Times New Roman" w:eastAsia="Times New Roman" w:hAnsi="Times New Roman" w:cs="Times New Roman"/>
          <w:sz w:val="20"/>
          <w:lang w:val="x-none" w:eastAsia="zh-CN"/>
        </w:rPr>
      </w:pPr>
      <w:r w:rsidRPr="00D42A99">
        <w:rPr>
          <w:rFonts w:ascii="Times New Roman" w:eastAsia="Times New Roman" w:hAnsi="Times New Roman" w:cs="Times New Roman"/>
          <w:sz w:val="20"/>
          <w:lang w:val="x-none" w:eastAsia="x-none"/>
        </w:rPr>
        <w:t>5&gt;</w:t>
      </w:r>
      <w:r w:rsidRPr="00D42A99">
        <w:rPr>
          <w:rFonts w:ascii="Times New Roman" w:eastAsia="Times New Roman" w:hAnsi="Times New Roman" w:cs="Times New Roman"/>
          <w:sz w:val="20"/>
          <w:lang w:val="x-none" w:eastAsia="x-none"/>
        </w:rPr>
        <w:tab/>
        <w:t>UEs of which</w:t>
      </w:r>
      <w:r w:rsidRPr="00D42A99">
        <w:rPr>
          <w:rFonts w:ascii="Times New Roman" w:eastAsia="Times New Roman" w:hAnsi="Times New Roman" w:cs="Times New Roman"/>
          <w:sz w:val="20"/>
          <w:lang w:val="x-none" w:eastAsia="zh-CN"/>
        </w:rPr>
        <w:t xml:space="preserve"> SLSSID is 337 and </w:t>
      </w:r>
      <w:proofErr w:type="spellStart"/>
      <w:r w:rsidRPr="00D42A99">
        <w:rPr>
          <w:rFonts w:ascii="Times New Roman" w:eastAsia="Times New Roman" w:hAnsi="Times New Roman" w:cs="Times New Roman"/>
          <w:i/>
          <w:sz w:val="20"/>
          <w:lang w:val="x-none" w:eastAsia="x-none"/>
        </w:rPr>
        <w:t>inCoverage</w:t>
      </w:r>
      <w:proofErr w:type="spellEnd"/>
      <w:r w:rsidRPr="00D42A99">
        <w:rPr>
          <w:rFonts w:ascii="Times New Roman" w:eastAsia="Times New Roman" w:hAnsi="Times New Roman" w:cs="Times New Roman"/>
          <w:sz w:val="20"/>
          <w:lang w:val="x-none" w:eastAsia="x-none"/>
        </w:rPr>
        <w:t xml:space="preserve">, included in the </w:t>
      </w:r>
      <w:proofErr w:type="spellStart"/>
      <w:r w:rsidRPr="00D42A99">
        <w:rPr>
          <w:rFonts w:ascii="Times New Roman" w:eastAsia="Times New Roman" w:hAnsi="Times New Roman" w:cs="Times New Roman"/>
          <w:i/>
          <w:sz w:val="20"/>
          <w:lang w:val="x-none" w:eastAsia="x-none"/>
        </w:rPr>
        <w:t>MasterInformationBlockSidelink</w:t>
      </w:r>
      <w:proofErr w:type="spellEnd"/>
      <w:r w:rsidRPr="00D42A99">
        <w:rPr>
          <w:rFonts w:ascii="Times New Roman" w:eastAsia="Times New Roman" w:hAnsi="Times New Roman" w:cs="Times New Roman"/>
          <w:sz w:val="20"/>
          <w:lang w:val="x-none" w:eastAsia="x-none"/>
        </w:rPr>
        <w:t xml:space="preserve"> message received from this UE, is set to </w:t>
      </w:r>
      <w:r w:rsidRPr="00D42A99">
        <w:rPr>
          <w:rFonts w:ascii="Times New Roman" w:eastAsia="Times New Roman" w:hAnsi="Times New Roman" w:cs="Times New Roman"/>
          <w:i/>
          <w:sz w:val="20"/>
          <w:lang w:val="x-none" w:eastAsia="x-none"/>
        </w:rPr>
        <w:t>false</w:t>
      </w:r>
      <w:r w:rsidRPr="00D42A99">
        <w:rPr>
          <w:rFonts w:ascii="Times New Roman" w:eastAsia="Times New Roman" w:hAnsi="Times New Roman" w:cs="Times New Roman"/>
          <w:sz w:val="20"/>
          <w:lang w:val="x-none" w:eastAsia="x-none"/>
        </w:rPr>
        <w:t xml:space="preserve">, starting with the UE with the highest PSBCH-RSRP result (priority group </w:t>
      </w:r>
      <w:r w:rsidRPr="00D42A99">
        <w:rPr>
          <w:rFonts w:ascii="Times New Roman" w:eastAsia="Times New Roman" w:hAnsi="Times New Roman" w:cs="Times New Roman"/>
          <w:sz w:val="20"/>
          <w:lang w:val="x-none" w:eastAsia="zh-CN"/>
        </w:rPr>
        <w:t>5</w:t>
      </w:r>
      <w:r w:rsidRPr="00D42A99">
        <w:rPr>
          <w:rFonts w:ascii="Times New Roman" w:eastAsia="Times New Roman" w:hAnsi="Times New Roman" w:cs="Times New Roman"/>
          <w:sz w:val="20"/>
          <w:lang w:val="x-none" w:eastAsia="x-none"/>
        </w:rPr>
        <w:t>)</w:t>
      </w:r>
      <w:r w:rsidRPr="00D42A99">
        <w:rPr>
          <w:rFonts w:ascii="Times New Roman" w:eastAsia="Times New Roman" w:hAnsi="Times New Roman" w:cs="Times New Roman"/>
          <w:sz w:val="20"/>
          <w:lang w:val="x-none" w:eastAsia="zh-CN"/>
        </w:rPr>
        <w:t>;</w:t>
      </w:r>
    </w:p>
    <w:p w14:paraId="71C703CB" w14:textId="77777777" w:rsidR="00D42A99" w:rsidRPr="00D42A99" w:rsidRDefault="00D42A99" w:rsidP="00D42A99">
      <w:pPr>
        <w:overflowPunct w:val="0"/>
        <w:autoSpaceDE w:val="0"/>
        <w:autoSpaceDN w:val="0"/>
        <w:adjustRightInd w:val="0"/>
        <w:ind w:left="1702" w:hanging="284"/>
        <w:textAlignment w:val="baseline"/>
        <w:rPr>
          <w:rFonts w:ascii="Times New Roman" w:eastAsia="Times New Roman" w:hAnsi="Times New Roman" w:cs="Times New Roman"/>
          <w:sz w:val="20"/>
          <w:lang w:val="x-none" w:eastAsia="zh-CN"/>
        </w:rPr>
      </w:pPr>
      <w:r w:rsidRPr="00D42A99">
        <w:rPr>
          <w:rFonts w:ascii="Times New Roman" w:eastAsia="Times New Roman" w:hAnsi="Times New Roman" w:cs="Times New Roman"/>
          <w:sz w:val="20"/>
          <w:lang w:val="x-none" w:eastAsia="x-none"/>
        </w:rPr>
        <w:t>5&gt;</w:t>
      </w:r>
      <w:r w:rsidRPr="00D42A99">
        <w:rPr>
          <w:rFonts w:ascii="Times New Roman" w:eastAsia="Times New Roman" w:hAnsi="Times New Roman" w:cs="Times New Roman"/>
          <w:sz w:val="20"/>
          <w:lang w:val="x-none" w:eastAsia="x-none"/>
        </w:rPr>
        <w:tab/>
        <w:t xml:space="preserve">Other UEs, starting with the UE with the highest PSBCH-RSRP result (priority group </w:t>
      </w:r>
      <w:r w:rsidRPr="00D42A99">
        <w:rPr>
          <w:rFonts w:ascii="Times New Roman" w:eastAsia="Times New Roman" w:hAnsi="Times New Roman" w:cs="Times New Roman"/>
          <w:sz w:val="20"/>
          <w:lang w:val="x-none" w:eastAsia="zh-CN"/>
        </w:rPr>
        <w:t>6</w:t>
      </w:r>
      <w:r w:rsidRPr="00D42A99">
        <w:rPr>
          <w:rFonts w:ascii="Times New Roman" w:eastAsia="Times New Roman" w:hAnsi="Times New Roman" w:cs="Times New Roman"/>
          <w:sz w:val="20"/>
          <w:lang w:val="x-none" w:eastAsia="x-none"/>
        </w:rPr>
        <w:t>)</w:t>
      </w:r>
      <w:r w:rsidRPr="00D42A99">
        <w:rPr>
          <w:rFonts w:ascii="Times New Roman" w:eastAsia="Times New Roman" w:hAnsi="Times New Roman" w:cs="Times New Roman"/>
          <w:sz w:val="20"/>
          <w:lang w:val="x-none" w:eastAsia="zh-CN"/>
        </w:rPr>
        <w:t>;</w:t>
      </w:r>
    </w:p>
    <w:p w14:paraId="7AE98498" w14:textId="77777777" w:rsidR="00D42A99" w:rsidRPr="00D42A99" w:rsidRDefault="00D42A99" w:rsidP="00D42A99">
      <w:pPr>
        <w:overflowPunct w:val="0"/>
        <w:autoSpaceDE w:val="0"/>
        <w:autoSpaceDN w:val="0"/>
        <w:adjustRightInd w:val="0"/>
        <w:ind w:left="1418" w:hanging="284"/>
        <w:textAlignment w:val="baseline"/>
        <w:rPr>
          <w:rFonts w:ascii="Times New Roman" w:eastAsia="Times New Roman" w:hAnsi="Times New Roman" w:cs="Times New Roman"/>
          <w:sz w:val="20"/>
          <w:lang w:val="x-none" w:eastAsia="zh-CN"/>
        </w:rPr>
      </w:pPr>
      <w:r w:rsidRPr="00D42A99">
        <w:rPr>
          <w:rFonts w:ascii="Times New Roman" w:eastAsia="Times New Roman" w:hAnsi="Times New Roman" w:cs="Times New Roman"/>
          <w:sz w:val="20"/>
          <w:lang w:val="x-none" w:eastAsia="x-none"/>
        </w:rPr>
        <w:t>4&gt;</w:t>
      </w:r>
      <w:r w:rsidRPr="00D42A99">
        <w:rPr>
          <w:rFonts w:ascii="Times New Roman" w:eastAsia="Times New Roman" w:hAnsi="Times New Roman" w:cs="Times New Roman"/>
          <w:sz w:val="20"/>
          <w:lang w:val="x-none" w:eastAsia="x-none"/>
        </w:rPr>
        <w:tab/>
      </w:r>
      <w:r w:rsidRPr="00D42A99">
        <w:rPr>
          <w:rFonts w:ascii="Times New Roman" w:eastAsia="Times New Roman" w:hAnsi="Times New Roman" w:cs="Times New Roman"/>
          <w:sz w:val="20"/>
          <w:lang w:val="x-none" w:eastAsia="zh-CN"/>
        </w:rPr>
        <w:t xml:space="preserve">if </w:t>
      </w:r>
      <w:proofErr w:type="spellStart"/>
      <w:r w:rsidRPr="00D42A99">
        <w:rPr>
          <w:rFonts w:ascii="Times New Roman" w:eastAsia="Times New Roman" w:hAnsi="Times New Roman" w:cs="Times New Roman"/>
          <w:i/>
          <w:sz w:val="20"/>
          <w:lang w:val="x-none" w:eastAsia="zh-CN"/>
        </w:rPr>
        <w:t>sl-SyncPriority</w:t>
      </w:r>
      <w:proofErr w:type="spellEnd"/>
      <w:r w:rsidRPr="00D42A99">
        <w:rPr>
          <w:rFonts w:ascii="Times New Roman" w:eastAsia="Times New Roman" w:hAnsi="Times New Roman" w:cs="Times New Roman"/>
          <w:sz w:val="20"/>
          <w:lang w:val="x-none" w:eastAsia="zh-CN"/>
        </w:rPr>
        <w:t xml:space="preserve"> corresponding to the concerned frequency is set to </w:t>
      </w:r>
      <w:proofErr w:type="spellStart"/>
      <w:r w:rsidRPr="00D42A99">
        <w:rPr>
          <w:rFonts w:ascii="Times New Roman" w:eastAsia="Times New Roman" w:hAnsi="Times New Roman" w:cs="Times New Roman"/>
          <w:i/>
          <w:sz w:val="20"/>
          <w:lang w:val="x-none" w:eastAsia="zh-CN"/>
        </w:rPr>
        <w:t>gnss</w:t>
      </w:r>
      <w:proofErr w:type="spellEnd"/>
      <w:r w:rsidRPr="00D42A99">
        <w:rPr>
          <w:rFonts w:ascii="Times New Roman" w:eastAsia="Times New Roman" w:hAnsi="Times New Roman" w:cs="Times New Roman"/>
          <w:sz w:val="20"/>
          <w:lang w:val="x-none" w:eastAsia="zh-CN"/>
        </w:rPr>
        <w:t xml:space="preserve">, and </w:t>
      </w:r>
      <w:proofErr w:type="spellStart"/>
      <w:r w:rsidRPr="00D42A99">
        <w:rPr>
          <w:rFonts w:ascii="Times New Roman" w:eastAsia="Times New Roman" w:hAnsi="Times New Roman" w:cs="Times New Roman"/>
          <w:i/>
          <w:sz w:val="20"/>
          <w:lang w:val="x-none" w:eastAsia="zh-CN"/>
        </w:rPr>
        <w:t>sl-NbAsSync</w:t>
      </w:r>
      <w:proofErr w:type="spellEnd"/>
      <w:r w:rsidRPr="00D42A99">
        <w:rPr>
          <w:rFonts w:ascii="Times New Roman" w:eastAsia="Times New Roman" w:hAnsi="Times New Roman" w:cs="Times New Roman"/>
          <w:sz w:val="20"/>
          <w:lang w:val="x-none" w:eastAsia="zh-CN"/>
        </w:rPr>
        <w:t xml:space="preserve"> is set to </w:t>
      </w:r>
      <w:r w:rsidRPr="00D42A99">
        <w:rPr>
          <w:rFonts w:ascii="Times New Roman" w:eastAsia="Times New Roman" w:hAnsi="Times New Roman" w:cs="Times New Roman"/>
          <w:i/>
          <w:sz w:val="20"/>
          <w:lang w:val="x-none" w:eastAsia="zh-CN"/>
        </w:rPr>
        <w:t>true:</w:t>
      </w:r>
    </w:p>
    <w:p w14:paraId="6B90B32D" w14:textId="77777777" w:rsidR="00D42A99" w:rsidRPr="00D42A99" w:rsidRDefault="00D42A99" w:rsidP="00D42A99">
      <w:pPr>
        <w:overflowPunct w:val="0"/>
        <w:autoSpaceDE w:val="0"/>
        <w:autoSpaceDN w:val="0"/>
        <w:adjustRightInd w:val="0"/>
        <w:ind w:left="1702" w:hanging="284"/>
        <w:textAlignment w:val="baseline"/>
        <w:rPr>
          <w:rFonts w:ascii="Times New Roman" w:eastAsia="Times New Roman" w:hAnsi="Times New Roman" w:cs="Times New Roman"/>
          <w:sz w:val="20"/>
          <w:lang w:val="x-none" w:eastAsia="zh-CN"/>
        </w:rPr>
      </w:pPr>
      <w:r w:rsidRPr="00D42A99">
        <w:rPr>
          <w:rFonts w:ascii="Times New Roman" w:eastAsia="Times New Roman" w:hAnsi="Times New Roman" w:cs="Times New Roman"/>
          <w:sz w:val="20"/>
          <w:lang w:val="x-none" w:eastAsia="x-none"/>
        </w:rPr>
        <w:t>5&gt;</w:t>
      </w:r>
      <w:r w:rsidRPr="00D42A99">
        <w:rPr>
          <w:rFonts w:ascii="Times New Roman" w:eastAsia="Times New Roman" w:hAnsi="Times New Roman" w:cs="Times New Roman"/>
          <w:sz w:val="20"/>
          <w:lang w:val="x-none" w:eastAsia="x-none"/>
        </w:rPr>
        <w:tab/>
        <w:t>UEs of which</w:t>
      </w:r>
      <w:r w:rsidRPr="00D42A99">
        <w:rPr>
          <w:rFonts w:ascii="Times New Roman" w:eastAsia="Times New Roman" w:hAnsi="Times New Roman" w:cs="Times New Roman"/>
          <w:sz w:val="20"/>
          <w:lang w:val="x-none" w:eastAsia="zh-CN"/>
        </w:rPr>
        <w:t xml:space="preserve"> SLSSID is 0, and</w:t>
      </w:r>
      <w:r w:rsidRPr="00D42A99">
        <w:rPr>
          <w:rFonts w:ascii="Times New Roman" w:eastAsia="Times New Roman" w:hAnsi="Times New Roman" w:cs="Times New Roman"/>
          <w:sz w:val="20"/>
          <w:lang w:val="x-none" w:eastAsia="x-none"/>
        </w:rPr>
        <w:t xml:space="preserve"> </w:t>
      </w:r>
      <w:proofErr w:type="spellStart"/>
      <w:r w:rsidRPr="00D42A99">
        <w:rPr>
          <w:rFonts w:ascii="Times New Roman" w:eastAsia="Times New Roman" w:hAnsi="Times New Roman" w:cs="Times New Roman"/>
          <w:i/>
          <w:sz w:val="20"/>
          <w:lang w:val="x-none" w:eastAsia="x-none"/>
        </w:rPr>
        <w:t>inCoverage</w:t>
      </w:r>
      <w:proofErr w:type="spellEnd"/>
      <w:r w:rsidRPr="00D42A99">
        <w:rPr>
          <w:rFonts w:ascii="Times New Roman" w:eastAsia="Times New Roman" w:hAnsi="Times New Roman" w:cs="Times New Roman"/>
          <w:sz w:val="20"/>
          <w:lang w:val="x-none" w:eastAsia="x-none"/>
        </w:rPr>
        <w:t xml:space="preserve">, included in the </w:t>
      </w:r>
      <w:proofErr w:type="spellStart"/>
      <w:r w:rsidRPr="00D42A99">
        <w:rPr>
          <w:rFonts w:ascii="Times New Roman" w:eastAsia="Times New Roman" w:hAnsi="Times New Roman" w:cs="Times New Roman"/>
          <w:i/>
          <w:sz w:val="20"/>
          <w:lang w:val="x-none" w:eastAsia="x-none"/>
        </w:rPr>
        <w:t>MasterInformationBlockSidelink</w:t>
      </w:r>
      <w:proofErr w:type="spellEnd"/>
      <w:r w:rsidRPr="00D42A99">
        <w:rPr>
          <w:rFonts w:ascii="Times New Roman" w:eastAsia="Times New Roman" w:hAnsi="Times New Roman" w:cs="Times New Roman"/>
          <w:sz w:val="20"/>
          <w:lang w:val="x-none" w:eastAsia="x-none"/>
        </w:rPr>
        <w:t xml:space="preserve"> message received from this UE, is set to </w:t>
      </w:r>
      <w:r w:rsidRPr="00D42A99">
        <w:rPr>
          <w:rFonts w:ascii="Times New Roman" w:eastAsia="Times New Roman" w:hAnsi="Times New Roman" w:cs="Times New Roman"/>
          <w:i/>
          <w:sz w:val="20"/>
          <w:lang w:val="x-none" w:eastAsia="x-none"/>
        </w:rPr>
        <w:t>true</w:t>
      </w:r>
      <w:r w:rsidRPr="00D42A99">
        <w:rPr>
          <w:rFonts w:ascii="Times New Roman" w:eastAsia="Times New Roman" w:hAnsi="Times New Roman" w:cs="Times New Roman"/>
          <w:sz w:val="20"/>
          <w:lang w:val="x-none" w:eastAsia="x-none"/>
        </w:rPr>
        <w:t>,</w:t>
      </w:r>
      <w:r w:rsidRPr="00D42A99">
        <w:rPr>
          <w:rFonts w:ascii="Times New Roman" w:eastAsia="Times New Roman" w:hAnsi="Times New Roman" w:cs="Times New Roman"/>
          <w:i/>
          <w:sz w:val="20"/>
          <w:lang w:val="x-none" w:eastAsia="zh-CN"/>
        </w:rPr>
        <w:t xml:space="preserve"> </w:t>
      </w:r>
      <w:r w:rsidRPr="00D42A99">
        <w:rPr>
          <w:rFonts w:ascii="Times New Roman" w:eastAsia="Times New Roman" w:hAnsi="Times New Roman" w:cs="Times New Roman"/>
          <w:sz w:val="20"/>
          <w:lang w:val="x-none" w:eastAsia="zh-CN"/>
        </w:rPr>
        <w:t xml:space="preserve">or of which SLSSID is 0 and SLSS is transmitted on slot(s) indicated by </w:t>
      </w:r>
      <w:r w:rsidRPr="00D42A99">
        <w:rPr>
          <w:rFonts w:ascii="Times New Roman" w:eastAsia="Times New Roman" w:hAnsi="Times New Roman" w:cs="Times New Roman"/>
          <w:i/>
          <w:sz w:val="20"/>
          <w:lang w:val="x-none" w:eastAsia="x-none"/>
        </w:rPr>
        <w:t>sl-SSB-TimeAllocation3</w:t>
      </w:r>
      <w:r w:rsidRPr="00D42A99">
        <w:rPr>
          <w:rFonts w:ascii="Times New Roman" w:eastAsia="Times New Roman" w:hAnsi="Times New Roman" w:cs="Times New Roman"/>
          <w:sz w:val="20"/>
          <w:lang w:val="x-none" w:eastAsia="zh-CN"/>
        </w:rPr>
        <w:t>,</w:t>
      </w:r>
      <w:r w:rsidRPr="00D42A99">
        <w:rPr>
          <w:rFonts w:ascii="Times New Roman" w:eastAsia="Times New Roman" w:hAnsi="Times New Roman" w:cs="Times New Roman"/>
          <w:sz w:val="20"/>
          <w:lang w:val="x-none" w:eastAsia="x-none"/>
        </w:rPr>
        <w:t xml:space="preserve"> starting with the UE with the highest PSBCH-RSRP result (priority group </w:t>
      </w:r>
      <w:r w:rsidRPr="00D42A99">
        <w:rPr>
          <w:rFonts w:ascii="Times New Roman" w:eastAsia="Times New Roman" w:hAnsi="Times New Roman" w:cs="Times New Roman"/>
          <w:sz w:val="20"/>
          <w:lang w:val="x-none" w:eastAsia="zh-CN"/>
        </w:rPr>
        <w:t>1</w:t>
      </w:r>
      <w:r w:rsidRPr="00D42A99">
        <w:rPr>
          <w:rFonts w:ascii="Times New Roman" w:eastAsia="Times New Roman" w:hAnsi="Times New Roman" w:cs="Times New Roman"/>
          <w:sz w:val="20"/>
          <w:lang w:val="x-none" w:eastAsia="x-none"/>
        </w:rPr>
        <w:t>)</w:t>
      </w:r>
      <w:r w:rsidRPr="00D42A99">
        <w:rPr>
          <w:rFonts w:ascii="Times New Roman" w:eastAsia="Times New Roman" w:hAnsi="Times New Roman" w:cs="Times New Roman"/>
          <w:sz w:val="20"/>
          <w:lang w:val="x-none" w:eastAsia="zh-CN"/>
        </w:rPr>
        <w:t>;</w:t>
      </w:r>
    </w:p>
    <w:p w14:paraId="2936BE35" w14:textId="77777777" w:rsidR="00D42A99" w:rsidRPr="00D42A99" w:rsidRDefault="00D42A99" w:rsidP="00D42A99">
      <w:pPr>
        <w:overflowPunct w:val="0"/>
        <w:autoSpaceDE w:val="0"/>
        <w:autoSpaceDN w:val="0"/>
        <w:adjustRightInd w:val="0"/>
        <w:ind w:left="1702" w:hanging="284"/>
        <w:textAlignment w:val="baseline"/>
        <w:rPr>
          <w:rFonts w:ascii="Times New Roman" w:eastAsia="Times New Roman" w:hAnsi="Times New Roman" w:cs="Times New Roman"/>
          <w:sz w:val="20"/>
          <w:lang w:val="x-none" w:eastAsia="x-none"/>
        </w:rPr>
      </w:pPr>
      <w:r w:rsidRPr="00D42A99">
        <w:rPr>
          <w:rFonts w:ascii="Times New Roman" w:eastAsia="Times New Roman" w:hAnsi="Times New Roman" w:cs="Times New Roman"/>
          <w:sz w:val="20"/>
          <w:lang w:val="x-none" w:eastAsia="x-none"/>
        </w:rPr>
        <w:t>5&gt;</w:t>
      </w:r>
      <w:r w:rsidRPr="00D42A99">
        <w:rPr>
          <w:rFonts w:ascii="Times New Roman" w:eastAsia="Times New Roman" w:hAnsi="Times New Roman" w:cs="Times New Roman"/>
          <w:sz w:val="20"/>
          <w:lang w:val="x-none" w:eastAsia="x-none"/>
        </w:rPr>
        <w:tab/>
        <w:t xml:space="preserve">UEs of which SLSSID is 0 and SLSS is not transmitted on slot(s) indicated by </w:t>
      </w:r>
      <w:r w:rsidRPr="00D42A99">
        <w:rPr>
          <w:rFonts w:ascii="Times New Roman" w:eastAsia="Times New Roman" w:hAnsi="Times New Roman" w:cs="Times New Roman"/>
          <w:i/>
          <w:iCs/>
          <w:sz w:val="20"/>
          <w:lang w:val="x-none" w:eastAsia="x-none"/>
        </w:rPr>
        <w:t>sl-SSB-TimeAllocation3</w:t>
      </w:r>
      <w:r w:rsidRPr="00D42A99">
        <w:rPr>
          <w:rFonts w:ascii="Times New Roman" w:eastAsia="Times New Roman" w:hAnsi="Times New Roman" w:cs="Times New Roman"/>
          <w:sz w:val="20"/>
          <w:lang w:val="x-none" w:eastAsia="x-none"/>
        </w:rPr>
        <w:t xml:space="preserve">, and </w:t>
      </w:r>
      <w:proofErr w:type="spellStart"/>
      <w:r w:rsidRPr="00D42A99">
        <w:rPr>
          <w:rFonts w:ascii="Times New Roman" w:eastAsia="Times New Roman" w:hAnsi="Times New Roman" w:cs="Times New Roman"/>
          <w:i/>
          <w:iCs/>
          <w:sz w:val="20"/>
          <w:lang w:val="x-none" w:eastAsia="x-none"/>
        </w:rPr>
        <w:t>inCoverage</w:t>
      </w:r>
      <w:proofErr w:type="spellEnd"/>
      <w:r w:rsidRPr="00D42A99">
        <w:rPr>
          <w:rFonts w:ascii="Times New Roman" w:eastAsia="Times New Roman" w:hAnsi="Times New Roman" w:cs="Times New Roman"/>
          <w:sz w:val="20"/>
          <w:lang w:val="x-none" w:eastAsia="x-none"/>
        </w:rPr>
        <w:t xml:space="preserve">, included in the </w:t>
      </w:r>
      <w:proofErr w:type="spellStart"/>
      <w:r w:rsidRPr="00D42A99">
        <w:rPr>
          <w:rFonts w:ascii="Times New Roman" w:eastAsia="Times New Roman" w:hAnsi="Times New Roman" w:cs="Times New Roman"/>
          <w:i/>
          <w:iCs/>
          <w:sz w:val="20"/>
          <w:lang w:val="x-none" w:eastAsia="x-none"/>
        </w:rPr>
        <w:t>MasterInformationBlockSidelink</w:t>
      </w:r>
      <w:proofErr w:type="spellEnd"/>
      <w:r w:rsidRPr="00D42A99">
        <w:rPr>
          <w:rFonts w:ascii="Times New Roman" w:eastAsia="Times New Roman" w:hAnsi="Times New Roman" w:cs="Times New Roman"/>
          <w:sz w:val="20"/>
          <w:lang w:val="x-none" w:eastAsia="x-none"/>
        </w:rPr>
        <w:t xml:space="preserve"> message received from this UE, is set to </w:t>
      </w:r>
      <w:r w:rsidRPr="00D42A99">
        <w:rPr>
          <w:rFonts w:ascii="Times New Roman" w:eastAsia="Times New Roman" w:hAnsi="Times New Roman" w:cs="Times New Roman"/>
          <w:i/>
          <w:iCs/>
          <w:sz w:val="20"/>
          <w:lang w:val="x-none" w:eastAsia="x-none"/>
        </w:rPr>
        <w:t>false</w:t>
      </w:r>
      <w:r w:rsidRPr="00D42A99">
        <w:rPr>
          <w:rFonts w:ascii="Times New Roman" w:eastAsia="Times New Roman" w:hAnsi="Times New Roman" w:cs="Times New Roman"/>
          <w:sz w:val="20"/>
          <w:lang w:val="x-none" w:eastAsia="x-none"/>
        </w:rPr>
        <w:t>, starting with the UE with the highest PSBCHS-RSRP result (priority group 2);</w:t>
      </w:r>
    </w:p>
    <w:p w14:paraId="342BD0A5" w14:textId="77777777" w:rsidR="00D42A99" w:rsidRPr="00D42A99" w:rsidRDefault="00D42A99" w:rsidP="00D42A99">
      <w:pPr>
        <w:overflowPunct w:val="0"/>
        <w:autoSpaceDE w:val="0"/>
        <w:autoSpaceDN w:val="0"/>
        <w:adjustRightInd w:val="0"/>
        <w:ind w:left="1702" w:hanging="284"/>
        <w:textAlignment w:val="baseline"/>
        <w:rPr>
          <w:rFonts w:ascii="Times New Roman" w:eastAsia="Times New Roman" w:hAnsi="Times New Roman" w:cs="Times New Roman"/>
          <w:sz w:val="20"/>
          <w:lang w:val="x-none" w:eastAsia="zh-CN"/>
        </w:rPr>
      </w:pPr>
      <w:r w:rsidRPr="00D42A99">
        <w:rPr>
          <w:rFonts w:ascii="Times New Roman" w:eastAsia="Times New Roman" w:hAnsi="Times New Roman" w:cs="Times New Roman"/>
          <w:sz w:val="20"/>
          <w:lang w:val="x-none" w:eastAsia="x-none"/>
        </w:rPr>
        <w:lastRenderedPageBreak/>
        <w:t>5&gt;</w:t>
      </w:r>
      <w:r w:rsidRPr="00D42A99">
        <w:rPr>
          <w:rFonts w:ascii="Times New Roman" w:eastAsia="Times New Roman" w:hAnsi="Times New Roman" w:cs="Times New Roman"/>
          <w:sz w:val="20"/>
          <w:lang w:val="x-none" w:eastAsia="x-none"/>
        </w:rPr>
        <w:tab/>
        <w:t>UEs of which</w:t>
      </w:r>
      <w:r w:rsidRPr="00D42A99">
        <w:rPr>
          <w:rFonts w:ascii="Times New Roman" w:eastAsia="Times New Roman" w:hAnsi="Times New Roman" w:cs="Times New Roman"/>
          <w:sz w:val="20"/>
          <w:lang w:val="x-none" w:eastAsia="zh-CN"/>
        </w:rPr>
        <w:t xml:space="preserve"> SLSSID is 337 and</w:t>
      </w:r>
      <w:r w:rsidRPr="00D42A99">
        <w:rPr>
          <w:rFonts w:ascii="Times New Roman" w:eastAsia="Times New Roman" w:hAnsi="Times New Roman" w:cs="Times New Roman"/>
          <w:sz w:val="20"/>
          <w:lang w:val="x-none" w:eastAsia="x-none"/>
        </w:rPr>
        <w:t xml:space="preserve"> </w:t>
      </w:r>
      <w:proofErr w:type="spellStart"/>
      <w:r w:rsidRPr="00D42A99">
        <w:rPr>
          <w:rFonts w:ascii="Times New Roman" w:eastAsia="Times New Roman" w:hAnsi="Times New Roman" w:cs="Times New Roman"/>
          <w:i/>
          <w:sz w:val="20"/>
          <w:lang w:val="x-none" w:eastAsia="x-none"/>
        </w:rPr>
        <w:t>inCoverage</w:t>
      </w:r>
      <w:proofErr w:type="spellEnd"/>
      <w:r w:rsidRPr="00D42A99">
        <w:rPr>
          <w:rFonts w:ascii="Times New Roman" w:eastAsia="Times New Roman" w:hAnsi="Times New Roman" w:cs="Times New Roman"/>
          <w:sz w:val="20"/>
          <w:lang w:val="x-none" w:eastAsia="x-none"/>
        </w:rPr>
        <w:t xml:space="preserve">, included in the </w:t>
      </w:r>
      <w:proofErr w:type="spellStart"/>
      <w:r w:rsidRPr="00D42A99">
        <w:rPr>
          <w:rFonts w:ascii="Times New Roman" w:eastAsia="Times New Roman" w:hAnsi="Times New Roman" w:cs="Times New Roman"/>
          <w:i/>
          <w:sz w:val="20"/>
          <w:lang w:val="x-none" w:eastAsia="x-none"/>
        </w:rPr>
        <w:t>MasterInformationBlockSidelink</w:t>
      </w:r>
      <w:proofErr w:type="spellEnd"/>
      <w:r w:rsidRPr="00D42A99">
        <w:rPr>
          <w:rFonts w:ascii="Times New Roman" w:eastAsia="Times New Roman" w:hAnsi="Times New Roman" w:cs="Times New Roman"/>
          <w:sz w:val="20"/>
          <w:lang w:val="x-none" w:eastAsia="x-none"/>
        </w:rPr>
        <w:t xml:space="preserve"> message received from this UE, is set to </w:t>
      </w:r>
      <w:r w:rsidRPr="00D42A99">
        <w:rPr>
          <w:rFonts w:ascii="Times New Roman" w:eastAsia="Times New Roman" w:hAnsi="Times New Roman" w:cs="Times New Roman"/>
          <w:i/>
          <w:sz w:val="20"/>
          <w:lang w:val="x-none" w:eastAsia="x-none"/>
        </w:rPr>
        <w:t>false</w:t>
      </w:r>
      <w:r w:rsidRPr="00D42A99">
        <w:rPr>
          <w:rFonts w:ascii="Times New Roman" w:eastAsia="Times New Roman" w:hAnsi="Times New Roman" w:cs="Times New Roman"/>
          <w:sz w:val="20"/>
          <w:lang w:val="x-none" w:eastAsia="x-none"/>
        </w:rPr>
        <w:t xml:space="preserve">, starting with the UE with the highest PSBCH-RSRP result (priority group </w:t>
      </w:r>
      <w:r w:rsidRPr="00D42A99">
        <w:rPr>
          <w:rFonts w:ascii="Times New Roman" w:eastAsia="Times New Roman" w:hAnsi="Times New Roman" w:cs="Times New Roman"/>
          <w:sz w:val="20"/>
          <w:lang w:val="x-none" w:eastAsia="zh-CN"/>
        </w:rPr>
        <w:t>2</w:t>
      </w:r>
      <w:r w:rsidRPr="00D42A99">
        <w:rPr>
          <w:rFonts w:ascii="Times New Roman" w:eastAsia="Times New Roman" w:hAnsi="Times New Roman" w:cs="Times New Roman"/>
          <w:sz w:val="20"/>
          <w:lang w:val="x-none" w:eastAsia="x-none"/>
        </w:rPr>
        <w:t>)</w:t>
      </w:r>
      <w:r w:rsidRPr="00D42A99">
        <w:rPr>
          <w:rFonts w:ascii="Times New Roman" w:eastAsia="Times New Roman" w:hAnsi="Times New Roman" w:cs="Times New Roman"/>
          <w:sz w:val="20"/>
          <w:lang w:val="x-none" w:eastAsia="zh-CN"/>
        </w:rPr>
        <w:t>;</w:t>
      </w:r>
    </w:p>
    <w:p w14:paraId="0FF0182B" w14:textId="77777777" w:rsidR="00D42A99" w:rsidRPr="00D42A99" w:rsidRDefault="00D42A99" w:rsidP="00D42A99">
      <w:pPr>
        <w:overflowPunct w:val="0"/>
        <w:autoSpaceDE w:val="0"/>
        <w:autoSpaceDN w:val="0"/>
        <w:adjustRightInd w:val="0"/>
        <w:ind w:left="1702" w:hanging="284"/>
        <w:textAlignment w:val="baseline"/>
        <w:rPr>
          <w:rFonts w:ascii="Times New Roman" w:eastAsia="Times New Roman" w:hAnsi="Times New Roman" w:cs="Times New Roman"/>
          <w:sz w:val="20"/>
          <w:lang w:val="x-none" w:eastAsia="zh-CN"/>
        </w:rPr>
      </w:pPr>
      <w:r w:rsidRPr="00D42A99">
        <w:rPr>
          <w:rFonts w:ascii="Times New Roman" w:eastAsia="Times New Roman" w:hAnsi="Times New Roman" w:cs="Times New Roman"/>
          <w:sz w:val="20"/>
          <w:lang w:val="x-none" w:eastAsia="x-none"/>
        </w:rPr>
        <w:t>5&gt;</w:t>
      </w:r>
      <w:r w:rsidRPr="00D42A99">
        <w:rPr>
          <w:rFonts w:ascii="Times New Roman" w:eastAsia="Times New Roman" w:hAnsi="Times New Roman" w:cs="Times New Roman"/>
          <w:sz w:val="20"/>
          <w:lang w:val="x-none" w:eastAsia="x-none"/>
        </w:rPr>
        <w:tab/>
        <w:t xml:space="preserve">the cell </w:t>
      </w:r>
      <w:proofErr w:type="spellStart"/>
      <w:r w:rsidRPr="00D42A99">
        <w:rPr>
          <w:rFonts w:ascii="Times New Roman" w:eastAsia="Times New Roman" w:hAnsi="Times New Roman" w:cs="Times New Roman"/>
          <w:sz w:val="20"/>
          <w:lang w:val="x-none" w:eastAsia="x-none"/>
        </w:rPr>
        <w:t>detecteted</w:t>
      </w:r>
      <w:proofErr w:type="spellEnd"/>
      <w:r w:rsidRPr="00D42A99">
        <w:rPr>
          <w:rFonts w:ascii="Times New Roman" w:eastAsia="Times New Roman" w:hAnsi="Times New Roman" w:cs="Times New Roman"/>
          <w:sz w:val="20"/>
          <w:lang w:val="x-none" w:eastAsia="x-none"/>
        </w:rPr>
        <w:t xml:space="preserve"> by the UE as defined in 5.8.6.3 (priority group 3)</w:t>
      </w:r>
      <w:r w:rsidRPr="00D42A99">
        <w:rPr>
          <w:rFonts w:ascii="Times New Roman" w:eastAsia="Times New Roman" w:hAnsi="Times New Roman" w:cs="Times New Roman"/>
          <w:sz w:val="20"/>
          <w:lang w:val="x-none" w:eastAsia="zh-CN"/>
        </w:rPr>
        <w:t>;</w:t>
      </w:r>
    </w:p>
    <w:p w14:paraId="08DBF561" w14:textId="77777777" w:rsidR="00D42A99" w:rsidRPr="00D42A99" w:rsidRDefault="00D42A99" w:rsidP="00D42A99">
      <w:pPr>
        <w:overflowPunct w:val="0"/>
        <w:autoSpaceDE w:val="0"/>
        <w:autoSpaceDN w:val="0"/>
        <w:adjustRightInd w:val="0"/>
        <w:ind w:left="1702" w:hanging="284"/>
        <w:textAlignment w:val="baseline"/>
        <w:rPr>
          <w:rFonts w:ascii="Times New Roman" w:eastAsia="Times New Roman" w:hAnsi="Times New Roman" w:cs="Times New Roman"/>
          <w:sz w:val="20"/>
          <w:lang w:val="x-none" w:eastAsia="zh-CN"/>
        </w:rPr>
      </w:pPr>
      <w:r w:rsidRPr="00D42A99">
        <w:rPr>
          <w:rFonts w:ascii="Times New Roman" w:eastAsia="Times New Roman" w:hAnsi="Times New Roman" w:cs="Times New Roman"/>
          <w:sz w:val="20"/>
          <w:lang w:val="x-none" w:eastAsia="x-none"/>
        </w:rPr>
        <w:t>5&gt;</w:t>
      </w:r>
      <w:r w:rsidRPr="00D42A99">
        <w:rPr>
          <w:rFonts w:ascii="Times New Roman" w:eastAsia="Times New Roman" w:hAnsi="Times New Roman" w:cs="Times New Roman"/>
          <w:sz w:val="20"/>
          <w:lang w:val="x-none" w:eastAsia="x-none"/>
        </w:rPr>
        <w:tab/>
        <w:t>UEs of which SLSSID is part of the set defined for in coverage</w:t>
      </w:r>
      <w:r w:rsidRPr="00D42A99">
        <w:rPr>
          <w:rFonts w:ascii="Times New Roman" w:eastAsia="Times New Roman" w:hAnsi="Times New Roman" w:cs="Times New Roman"/>
          <w:sz w:val="20"/>
          <w:lang w:val="x-none" w:eastAsia="zh-CN"/>
        </w:rPr>
        <w:t>, and</w:t>
      </w:r>
      <w:r w:rsidRPr="00D42A99">
        <w:rPr>
          <w:rFonts w:ascii="Times New Roman" w:eastAsia="Times New Roman" w:hAnsi="Times New Roman" w:cs="Times New Roman"/>
          <w:i/>
          <w:sz w:val="20"/>
          <w:lang w:val="x-none" w:eastAsia="x-none"/>
        </w:rPr>
        <w:t xml:space="preserve"> </w:t>
      </w:r>
      <w:proofErr w:type="spellStart"/>
      <w:r w:rsidRPr="00D42A99">
        <w:rPr>
          <w:rFonts w:ascii="Times New Roman" w:eastAsia="Times New Roman" w:hAnsi="Times New Roman" w:cs="Times New Roman"/>
          <w:i/>
          <w:sz w:val="20"/>
          <w:lang w:val="x-none" w:eastAsia="x-none"/>
        </w:rPr>
        <w:t>inCoverage</w:t>
      </w:r>
      <w:proofErr w:type="spellEnd"/>
      <w:r w:rsidRPr="00D42A99">
        <w:rPr>
          <w:rFonts w:ascii="Times New Roman" w:eastAsia="Times New Roman" w:hAnsi="Times New Roman" w:cs="Times New Roman"/>
          <w:sz w:val="20"/>
          <w:lang w:val="x-none" w:eastAsia="x-none"/>
        </w:rPr>
        <w:t xml:space="preserve">, included in the </w:t>
      </w:r>
      <w:proofErr w:type="spellStart"/>
      <w:r w:rsidRPr="00D42A99">
        <w:rPr>
          <w:rFonts w:ascii="Times New Roman" w:eastAsia="Times New Roman" w:hAnsi="Times New Roman" w:cs="Times New Roman"/>
          <w:i/>
          <w:sz w:val="20"/>
          <w:lang w:val="x-none" w:eastAsia="x-none"/>
        </w:rPr>
        <w:t>MasterInformationBlockSidelink</w:t>
      </w:r>
      <w:proofErr w:type="spellEnd"/>
      <w:r w:rsidRPr="00D42A99">
        <w:rPr>
          <w:rFonts w:ascii="Times New Roman" w:eastAsia="Times New Roman" w:hAnsi="Times New Roman" w:cs="Times New Roman"/>
          <w:sz w:val="20"/>
          <w:lang w:val="x-none" w:eastAsia="x-none"/>
        </w:rPr>
        <w:t xml:space="preserve"> message received from this UE, is set to </w:t>
      </w:r>
      <w:r w:rsidRPr="00D42A99">
        <w:rPr>
          <w:rFonts w:ascii="Times New Roman" w:eastAsia="Times New Roman" w:hAnsi="Times New Roman" w:cs="Times New Roman"/>
          <w:i/>
          <w:sz w:val="20"/>
          <w:lang w:val="x-none" w:eastAsia="x-none"/>
        </w:rPr>
        <w:t>true</w:t>
      </w:r>
      <w:r w:rsidRPr="00D42A99">
        <w:rPr>
          <w:rFonts w:ascii="Times New Roman" w:eastAsia="Times New Roman" w:hAnsi="Times New Roman" w:cs="Times New Roman"/>
          <w:sz w:val="20"/>
          <w:lang w:val="x-none" w:eastAsia="x-none"/>
        </w:rPr>
        <w:t>, starting with the UE with the highest PSBCH-RSRP result (priority group 4)</w:t>
      </w:r>
      <w:r w:rsidRPr="00D42A99">
        <w:rPr>
          <w:rFonts w:ascii="Times New Roman" w:eastAsia="Times New Roman" w:hAnsi="Times New Roman" w:cs="Times New Roman"/>
          <w:sz w:val="20"/>
          <w:lang w:val="x-none" w:eastAsia="zh-CN"/>
        </w:rPr>
        <w:t>;</w:t>
      </w:r>
    </w:p>
    <w:p w14:paraId="79612FD9" w14:textId="77777777" w:rsidR="00D42A99" w:rsidRPr="00D42A99" w:rsidRDefault="00D42A99" w:rsidP="00D42A99">
      <w:pPr>
        <w:overflowPunct w:val="0"/>
        <w:autoSpaceDE w:val="0"/>
        <w:autoSpaceDN w:val="0"/>
        <w:adjustRightInd w:val="0"/>
        <w:ind w:left="1702" w:hanging="284"/>
        <w:textAlignment w:val="baseline"/>
        <w:rPr>
          <w:rFonts w:ascii="Times New Roman" w:eastAsia="Times New Roman" w:hAnsi="Times New Roman" w:cs="Times New Roman"/>
          <w:sz w:val="20"/>
          <w:lang w:val="x-none" w:eastAsia="zh-CN"/>
        </w:rPr>
      </w:pPr>
      <w:r w:rsidRPr="00D42A99">
        <w:rPr>
          <w:rFonts w:ascii="Times New Roman" w:eastAsia="Times New Roman" w:hAnsi="Times New Roman" w:cs="Times New Roman"/>
          <w:sz w:val="20"/>
          <w:lang w:val="x-none" w:eastAsia="x-none"/>
        </w:rPr>
        <w:t>5&gt;</w:t>
      </w:r>
      <w:r w:rsidRPr="00D42A99">
        <w:rPr>
          <w:rFonts w:ascii="Times New Roman" w:eastAsia="Times New Roman" w:hAnsi="Times New Roman" w:cs="Times New Roman"/>
          <w:sz w:val="20"/>
          <w:lang w:val="x-none" w:eastAsia="x-none"/>
        </w:rPr>
        <w:tab/>
        <w:t xml:space="preserve">UE </w:t>
      </w:r>
      <w:r w:rsidRPr="00D42A99">
        <w:rPr>
          <w:rFonts w:ascii="Times New Roman" w:eastAsia="Times New Roman" w:hAnsi="Times New Roman" w:cs="Times New Roman"/>
          <w:sz w:val="20"/>
          <w:lang w:val="x-none" w:eastAsia="zh-CN"/>
        </w:rPr>
        <w:t xml:space="preserve">of </w:t>
      </w:r>
      <w:r w:rsidRPr="00D42A99">
        <w:rPr>
          <w:rFonts w:ascii="Times New Roman" w:eastAsia="Times New Roman" w:hAnsi="Times New Roman" w:cs="Times New Roman"/>
          <w:sz w:val="20"/>
          <w:lang w:val="x-none" w:eastAsia="x-none"/>
        </w:rPr>
        <w:t xml:space="preserve">which SLSSID is part of the set defined for in coverage, </w:t>
      </w:r>
      <w:r w:rsidRPr="00D42A99">
        <w:rPr>
          <w:rFonts w:ascii="Times New Roman" w:eastAsia="Times New Roman" w:hAnsi="Times New Roman" w:cs="Times New Roman"/>
          <w:sz w:val="20"/>
          <w:lang w:val="x-none" w:eastAsia="zh-CN"/>
        </w:rPr>
        <w:t>and</w:t>
      </w:r>
      <w:r w:rsidRPr="00D42A99">
        <w:rPr>
          <w:rFonts w:ascii="Times New Roman" w:eastAsia="Times New Roman" w:hAnsi="Times New Roman" w:cs="Times New Roman"/>
          <w:i/>
          <w:sz w:val="20"/>
          <w:lang w:val="x-none" w:eastAsia="x-none"/>
        </w:rPr>
        <w:t xml:space="preserve"> </w:t>
      </w:r>
      <w:proofErr w:type="spellStart"/>
      <w:r w:rsidRPr="00D42A99">
        <w:rPr>
          <w:rFonts w:ascii="Times New Roman" w:eastAsia="Times New Roman" w:hAnsi="Times New Roman" w:cs="Times New Roman"/>
          <w:i/>
          <w:sz w:val="20"/>
          <w:lang w:val="x-none" w:eastAsia="x-none"/>
        </w:rPr>
        <w:t>inCoverage</w:t>
      </w:r>
      <w:proofErr w:type="spellEnd"/>
      <w:r w:rsidRPr="00D42A99">
        <w:rPr>
          <w:rFonts w:ascii="Times New Roman" w:eastAsia="Times New Roman" w:hAnsi="Times New Roman" w:cs="Times New Roman"/>
          <w:sz w:val="20"/>
          <w:lang w:val="x-none" w:eastAsia="x-none"/>
        </w:rPr>
        <w:t xml:space="preserve">, included in the </w:t>
      </w:r>
      <w:proofErr w:type="spellStart"/>
      <w:r w:rsidRPr="00D42A99">
        <w:rPr>
          <w:rFonts w:ascii="Times New Roman" w:eastAsia="Times New Roman" w:hAnsi="Times New Roman" w:cs="Times New Roman"/>
          <w:i/>
          <w:sz w:val="20"/>
          <w:lang w:val="x-none" w:eastAsia="x-none"/>
        </w:rPr>
        <w:t>MasterInformationBlockSidelink</w:t>
      </w:r>
      <w:proofErr w:type="spellEnd"/>
      <w:r w:rsidRPr="00D42A99">
        <w:rPr>
          <w:rFonts w:ascii="Times New Roman" w:eastAsia="Times New Roman" w:hAnsi="Times New Roman" w:cs="Times New Roman"/>
          <w:sz w:val="20"/>
          <w:lang w:val="x-none" w:eastAsia="x-none"/>
        </w:rPr>
        <w:t xml:space="preserve"> message received from this UE, is set to </w:t>
      </w:r>
      <w:r w:rsidRPr="00D42A99">
        <w:rPr>
          <w:rFonts w:ascii="Times New Roman" w:eastAsia="Times New Roman" w:hAnsi="Times New Roman" w:cs="Times New Roman"/>
          <w:i/>
          <w:sz w:val="20"/>
          <w:lang w:val="x-none" w:eastAsia="x-none"/>
        </w:rPr>
        <w:t>false</w:t>
      </w:r>
      <w:r w:rsidRPr="00D42A99">
        <w:rPr>
          <w:rFonts w:ascii="Times New Roman" w:eastAsia="Times New Roman" w:hAnsi="Times New Roman" w:cs="Times New Roman"/>
          <w:sz w:val="20"/>
          <w:lang w:val="x-none" w:eastAsia="x-none"/>
        </w:rPr>
        <w:t>, starting with the UE with the highest PSBCH-RSRP result (priority group 5)</w:t>
      </w:r>
      <w:r w:rsidRPr="00D42A99">
        <w:rPr>
          <w:rFonts w:ascii="Times New Roman" w:eastAsia="Times New Roman" w:hAnsi="Times New Roman" w:cs="Times New Roman"/>
          <w:sz w:val="20"/>
          <w:lang w:val="x-none" w:eastAsia="zh-CN"/>
        </w:rPr>
        <w:t>;</w:t>
      </w:r>
    </w:p>
    <w:p w14:paraId="20759F14" w14:textId="77777777" w:rsidR="00D42A99" w:rsidRPr="00D42A99" w:rsidRDefault="00D42A99" w:rsidP="00D42A99">
      <w:pPr>
        <w:overflowPunct w:val="0"/>
        <w:autoSpaceDE w:val="0"/>
        <w:autoSpaceDN w:val="0"/>
        <w:adjustRightInd w:val="0"/>
        <w:ind w:left="1702" w:hanging="284"/>
        <w:textAlignment w:val="baseline"/>
        <w:rPr>
          <w:rFonts w:ascii="Times New Roman" w:eastAsia="Times New Roman" w:hAnsi="Times New Roman" w:cs="Times New Roman"/>
          <w:sz w:val="20"/>
          <w:lang w:val="x-none" w:eastAsia="zh-CN"/>
        </w:rPr>
      </w:pPr>
      <w:r w:rsidRPr="00D42A99">
        <w:rPr>
          <w:rFonts w:ascii="Times New Roman" w:eastAsia="Times New Roman" w:hAnsi="Times New Roman" w:cs="Times New Roman"/>
          <w:sz w:val="20"/>
          <w:lang w:val="x-none" w:eastAsia="x-none"/>
        </w:rPr>
        <w:t>5&gt;</w:t>
      </w:r>
      <w:r w:rsidRPr="00D42A99">
        <w:rPr>
          <w:rFonts w:ascii="Times New Roman" w:eastAsia="Times New Roman" w:hAnsi="Times New Roman" w:cs="Times New Roman"/>
          <w:sz w:val="20"/>
          <w:lang w:val="x-none" w:eastAsia="x-none"/>
        </w:rPr>
        <w:tab/>
        <w:t xml:space="preserve">Other UEs, starting with </w:t>
      </w:r>
      <w:proofErr w:type="spellStart"/>
      <w:r w:rsidRPr="00D42A99">
        <w:rPr>
          <w:rFonts w:ascii="Times New Roman" w:eastAsia="Times New Roman" w:hAnsi="Times New Roman" w:cs="Times New Roman"/>
          <w:sz w:val="20"/>
          <w:lang w:val="x-none" w:eastAsia="x-none"/>
        </w:rPr>
        <w:t>theUE</w:t>
      </w:r>
      <w:proofErr w:type="spellEnd"/>
      <w:r w:rsidRPr="00D42A99">
        <w:rPr>
          <w:rFonts w:ascii="Times New Roman" w:eastAsia="Times New Roman" w:hAnsi="Times New Roman" w:cs="Times New Roman"/>
          <w:sz w:val="20"/>
          <w:lang w:val="x-none" w:eastAsia="x-none"/>
        </w:rPr>
        <w:t xml:space="preserve"> with the highest S-RSRP result (priority group </w:t>
      </w:r>
      <w:r w:rsidRPr="00D42A99">
        <w:rPr>
          <w:rFonts w:ascii="Times New Roman" w:eastAsia="Times New Roman" w:hAnsi="Times New Roman" w:cs="Times New Roman"/>
          <w:sz w:val="20"/>
          <w:lang w:val="x-none" w:eastAsia="zh-CN"/>
        </w:rPr>
        <w:t>6</w:t>
      </w:r>
      <w:r w:rsidRPr="00D42A99">
        <w:rPr>
          <w:rFonts w:ascii="Times New Roman" w:eastAsia="Times New Roman" w:hAnsi="Times New Roman" w:cs="Times New Roman"/>
          <w:sz w:val="20"/>
          <w:lang w:val="x-none" w:eastAsia="x-none"/>
        </w:rPr>
        <w:t>)</w:t>
      </w:r>
      <w:r w:rsidRPr="00D42A99">
        <w:rPr>
          <w:rFonts w:ascii="Times New Roman" w:eastAsia="Times New Roman" w:hAnsi="Times New Roman" w:cs="Times New Roman"/>
          <w:sz w:val="20"/>
          <w:lang w:val="x-none" w:eastAsia="zh-CN"/>
        </w:rPr>
        <w:t>;</w:t>
      </w:r>
    </w:p>
    <w:p w14:paraId="5B6496DC" w14:textId="77777777" w:rsidR="00D42A99" w:rsidRPr="00D42A99" w:rsidRDefault="00D42A99" w:rsidP="00D42A99">
      <w:pPr>
        <w:overflowPunct w:val="0"/>
        <w:autoSpaceDE w:val="0"/>
        <w:autoSpaceDN w:val="0"/>
        <w:adjustRightInd w:val="0"/>
        <w:ind w:left="1418" w:hanging="284"/>
        <w:textAlignment w:val="baseline"/>
        <w:rPr>
          <w:rFonts w:ascii="Times New Roman" w:eastAsia="Times New Roman" w:hAnsi="Times New Roman" w:cs="Times New Roman"/>
          <w:sz w:val="20"/>
          <w:lang w:val="x-none" w:eastAsia="zh-CN"/>
        </w:rPr>
      </w:pPr>
      <w:r w:rsidRPr="00D42A99">
        <w:rPr>
          <w:rFonts w:ascii="Times New Roman" w:eastAsia="Times New Roman" w:hAnsi="Times New Roman" w:cs="Times New Roman"/>
          <w:sz w:val="20"/>
          <w:lang w:val="x-none" w:eastAsia="x-none"/>
        </w:rPr>
        <w:t>4&gt;</w:t>
      </w:r>
      <w:r w:rsidRPr="00D42A99">
        <w:rPr>
          <w:rFonts w:ascii="Times New Roman" w:eastAsia="Times New Roman" w:hAnsi="Times New Roman" w:cs="Times New Roman"/>
          <w:sz w:val="20"/>
          <w:lang w:val="x-none" w:eastAsia="x-none"/>
        </w:rPr>
        <w:tab/>
      </w:r>
      <w:r w:rsidRPr="00D42A99">
        <w:rPr>
          <w:rFonts w:ascii="Times New Roman" w:eastAsia="Times New Roman" w:hAnsi="Times New Roman" w:cs="Times New Roman"/>
          <w:sz w:val="20"/>
          <w:lang w:val="x-none" w:eastAsia="zh-CN"/>
        </w:rPr>
        <w:t xml:space="preserve">if </w:t>
      </w:r>
      <w:proofErr w:type="spellStart"/>
      <w:r w:rsidRPr="00D42A99">
        <w:rPr>
          <w:rFonts w:ascii="Times New Roman" w:eastAsia="Times New Roman" w:hAnsi="Times New Roman" w:cs="Times New Roman"/>
          <w:i/>
          <w:sz w:val="20"/>
          <w:lang w:val="x-none" w:eastAsia="zh-CN"/>
        </w:rPr>
        <w:t>sl-SyncPriority</w:t>
      </w:r>
      <w:proofErr w:type="spellEnd"/>
      <w:r w:rsidRPr="00D42A99">
        <w:rPr>
          <w:rFonts w:ascii="Times New Roman" w:eastAsia="Times New Roman" w:hAnsi="Times New Roman" w:cs="Times New Roman"/>
          <w:sz w:val="20"/>
          <w:lang w:val="x-none" w:eastAsia="zh-CN"/>
        </w:rPr>
        <w:t xml:space="preserve"> corresponding to the concerned frequency is set to </w:t>
      </w:r>
      <w:proofErr w:type="spellStart"/>
      <w:r w:rsidRPr="00D42A99">
        <w:rPr>
          <w:rFonts w:ascii="Times New Roman" w:eastAsia="Times New Roman" w:hAnsi="Times New Roman" w:cs="Times New Roman"/>
          <w:i/>
          <w:sz w:val="20"/>
          <w:lang w:val="x-none" w:eastAsia="zh-CN"/>
        </w:rPr>
        <w:t>gnss</w:t>
      </w:r>
      <w:proofErr w:type="spellEnd"/>
      <w:r w:rsidRPr="00D42A99">
        <w:rPr>
          <w:rFonts w:ascii="Times New Roman" w:eastAsia="Times New Roman" w:hAnsi="Times New Roman" w:cs="Times New Roman"/>
          <w:sz w:val="20"/>
          <w:lang w:val="x-none" w:eastAsia="zh-CN"/>
        </w:rPr>
        <w:t xml:space="preserve">, and </w:t>
      </w:r>
      <w:proofErr w:type="spellStart"/>
      <w:r w:rsidRPr="00D42A99">
        <w:rPr>
          <w:rFonts w:ascii="Times New Roman" w:eastAsia="Times New Roman" w:hAnsi="Times New Roman" w:cs="Times New Roman"/>
          <w:i/>
          <w:sz w:val="20"/>
          <w:lang w:val="x-none" w:eastAsia="zh-CN"/>
        </w:rPr>
        <w:t>sl-NbAsSync</w:t>
      </w:r>
      <w:proofErr w:type="spellEnd"/>
      <w:r w:rsidRPr="00D42A99">
        <w:rPr>
          <w:rFonts w:ascii="Times New Roman" w:eastAsia="Times New Roman" w:hAnsi="Times New Roman" w:cs="Times New Roman"/>
          <w:sz w:val="20"/>
          <w:lang w:val="x-none" w:eastAsia="zh-CN"/>
        </w:rPr>
        <w:t xml:space="preserve"> is set to </w:t>
      </w:r>
      <w:r w:rsidRPr="00D42A99">
        <w:rPr>
          <w:rFonts w:ascii="Times New Roman" w:eastAsia="Times New Roman" w:hAnsi="Times New Roman" w:cs="Times New Roman"/>
          <w:i/>
          <w:sz w:val="20"/>
          <w:lang w:val="x-none" w:eastAsia="zh-CN"/>
        </w:rPr>
        <w:t>false:</w:t>
      </w:r>
    </w:p>
    <w:p w14:paraId="3CFC5289" w14:textId="77777777" w:rsidR="00D42A99" w:rsidRPr="00D42A99" w:rsidRDefault="00D42A99" w:rsidP="00D42A99">
      <w:pPr>
        <w:overflowPunct w:val="0"/>
        <w:autoSpaceDE w:val="0"/>
        <w:autoSpaceDN w:val="0"/>
        <w:adjustRightInd w:val="0"/>
        <w:ind w:left="1702" w:hanging="284"/>
        <w:textAlignment w:val="baseline"/>
        <w:rPr>
          <w:rFonts w:ascii="Times New Roman" w:eastAsia="Times New Roman" w:hAnsi="Times New Roman" w:cs="Times New Roman"/>
          <w:sz w:val="20"/>
          <w:lang w:val="x-none" w:eastAsia="zh-CN"/>
        </w:rPr>
      </w:pPr>
      <w:r w:rsidRPr="00D42A99">
        <w:rPr>
          <w:rFonts w:ascii="Times New Roman" w:eastAsia="Times New Roman" w:hAnsi="Times New Roman" w:cs="Times New Roman"/>
          <w:sz w:val="20"/>
          <w:lang w:val="x-none" w:eastAsia="x-none"/>
        </w:rPr>
        <w:t>5&gt;</w:t>
      </w:r>
      <w:r w:rsidRPr="00D42A99">
        <w:rPr>
          <w:rFonts w:ascii="Times New Roman" w:eastAsia="Times New Roman" w:hAnsi="Times New Roman" w:cs="Times New Roman"/>
          <w:sz w:val="20"/>
          <w:lang w:val="x-none" w:eastAsia="x-none"/>
        </w:rPr>
        <w:tab/>
        <w:t>UEs of which</w:t>
      </w:r>
      <w:r w:rsidRPr="00D42A99">
        <w:rPr>
          <w:rFonts w:ascii="Times New Roman" w:eastAsia="Times New Roman" w:hAnsi="Times New Roman" w:cs="Times New Roman"/>
          <w:sz w:val="20"/>
          <w:lang w:val="x-none" w:eastAsia="zh-CN"/>
        </w:rPr>
        <w:t xml:space="preserve"> SLSSID is 0, and</w:t>
      </w:r>
      <w:r w:rsidRPr="00D42A99">
        <w:rPr>
          <w:rFonts w:ascii="Times New Roman" w:eastAsia="Times New Roman" w:hAnsi="Times New Roman" w:cs="Times New Roman"/>
          <w:sz w:val="20"/>
          <w:lang w:val="x-none" w:eastAsia="x-none"/>
        </w:rPr>
        <w:t xml:space="preserve"> </w:t>
      </w:r>
      <w:proofErr w:type="spellStart"/>
      <w:r w:rsidRPr="00D42A99">
        <w:rPr>
          <w:rFonts w:ascii="Times New Roman" w:eastAsia="Times New Roman" w:hAnsi="Times New Roman" w:cs="Times New Roman"/>
          <w:i/>
          <w:sz w:val="20"/>
          <w:lang w:val="x-none" w:eastAsia="x-none"/>
        </w:rPr>
        <w:t>inCoverage</w:t>
      </w:r>
      <w:proofErr w:type="spellEnd"/>
      <w:r w:rsidRPr="00D42A99">
        <w:rPr>
          <w:rFonts w:ascii="Times New Roman" w:eastAsia="Times New Roman" w:hAnsi="Times New Roman" w:cs="Times New Roman"/>
          <w:sz w:val="20"/>
          <w:lang w:val="x-none" w:eastAsia="x-none"/>
        </w:rPr>
        <w:t xml:space="preserve">, included in the </w:t>
      </w:r>
      <w:proofErr w:type="spellStart"/>
      <w:r w:rsidRPr="00D42A99">
        <w:rPr>
          <w:rFonts w:ascii="Times New Roman" w:eastAsia="Times New Roman" w:hAnsi="Times New Roman" w:cs="Times New Roman"/>
          <w:i/>
          <w:sz w:val="20"/>
          <w:lang w:val="x-none" w:eastAsia="x-none"/>
        </w:rPr>
        <w:t>MasterInformationBlockSidelink</w:t>
      </w:r>
      <w:proofErr w:type="spellEnd"/>
      <w:r w:rsidRPr="00D42A99">
        <w:rPr>
          <w:rFonts w:ascii="Times New Roman" w:eastAsia="Times New Roman" w:hAnsi="Times New Roman" w:cs="Times New Roman"/>
          <w:sz w:val="20"/>
          <w:lang w:val="x-none" w:eastAsia="x-none"/>
        </w:rPr>
        <w:t xml:space="preserve"> message received from this UE, is set to </w:t>
      </w:r>
      <w:r w:rsidRPr="00D42A99">
        <w:rPr>
          <w:rFonts w:ascii="Times New Roman" w:eastAsia="Times New Roman" w:hAnsi="Times New Roman" w:cs="Times New Roman"/>
          <w:i/>
          <w:sz w:val="20"/>
          <w:lang w:val="x-none" w:eastAsia="x-none"/>
        </w:rPr>
        <w:t>true</w:t>
      </w:r>
      <w:r w:rsidRPr="00D42A99">
        <w:rPr>
          <w:rFonts w:ascii="Times New Roman" w:eastAsia="Times New Roman" w:hAnsi="Times New Roman" w:cs="Times New Roman"/>
          <w:sz w:val="20"/>
          <w:lang w:val="x-none" w:eastAsia="x-none"/>
        </w:rPr>
        <w:t>,</w:t>
      </w:r>
      <w:r w:rsidRPr="00D42A99">
        <w:rPr>
          <w:rFonts w:ascii="Times New Roman" w:eastAsia="Times New Roman" w:hAnsi="Times New Roman" w:cs="Times New Roman"/>
          <w:sz w:val="20"/>
          <w:lang w:val="x-none" w:eastAsia="zh-CN"/>
        </w:rPr>
        <w:t xml:space="preserve"> or of which SLSSID is 0 and SLSS is transmitted on slot(s) indicated by </w:t>
      </w:r>
      <w:r w:rsidRPr="00D42A99">
        <w:rPr>
          <w:rFonts w:ascii="Times New Roman" w:eastAsia="Times New Roman" w:hAnsi="Times New Roman" w:cs="Times New Roman"/>
          <w:i/>
          <w:sz w:val="20"/>
          <w:lang w:val="x-none" w:eastAsia="x-none"/>
        </w:rPr>
        <w:t>sl-SSB-TimeAllocation3</w:t>
      </w:r>
      <w:r w:rsidRPr="00D42A99">
        <w:rPr>
          <w:rFonts w:ascii="Times New Roman" w:eastAsia="Times New Roman" w:hAnsi="Times New Roman" w:cs="Times New Roman"/>
          <w:sz w:val="20"/>
          <w:lang w:val="x-none" w:eastAsia="zh-CN"/>
        </w:rPr>
        <w:t>,</w:t>
      </w:r>
      <w:r w:rsidRPr="00D42A99">
        <w:rPr>
          <w:rFonts w:ascii="Times New Roman" w:eastAsia="Times New Roman" w:hAnsi="Times New Roman" w:cs="Times New Roman"/>
          <w:sz w:val="20"/>
          <w:lang w:val="x-none" w:eastAsia="x-none"/>
        </w:rPr>
        <w:t xml:space="preserve"> starting with the UE with the highest PSBCH-RSRP result (priority group </w:t>
      </w:r>
      <w:r w:rsidRPr="00D42A99">
        <w:rPr>
          <w:rFonts w:ascii="Times New Roman" w:eastAsia="Times New Roman" w:hAnsi="Times New Roman" w:cs="Times New Roman"/>
          <w:sz w:val="20"/>
          <w:lang w:val="x-none" w:eastAsia="zh-CN"/>
        </w:rPr>
        <w:t>1</w:t>
      </w:r>
      <w:r w:rsidRPr="00D42A99">
        <w:rPr>
          <w:rFonts w:ascii="Times New Roman" w:eastAsia="Times New Roman" w:hAnsi="Times New Roman" w:cs="Times New Roman"/>
          <w:sz w:val="20"/>
          <w:lang w:val="x-none" w:eastAsia="x-none"/>
        </w:rPr>
        <w:t>)</w:t>
      </w:r>
      <w:r w:rsidRPr="00D42A99">
        <w:rPr>
          <w:rFonts w:ascii="Times New Roman" w:eastAsia="Times New Roman" w:hAnsi="Times New Roman" w:cs="Times New Roman"/>
          <w:sz w:val="20"/>
          <w:lang w:val="x-none" w:eastAsia="zh-CN"/>
        </w:rPr>
        <w:t>;</w:t>
      </w:r>
    </w:p>
    <w:p w14:paraId="36F718BA" w14:textId="77777777" w:rsidR="00D42A99" w:rsidRPr="00D42A99" w:rsidRDefault="00D42A99" w:rsidP="00D42A99">
      <w:pPr>
        <w:overflowPunct w:val="0"/>
        <w:autoSpaceDE w:val="0"/>
        <w:autoSpaceDN w:val="0"/>
        <w:adjustRightInd w:val="0"/>
        <w:ind w:left="1702" w:hanging="284"/>
        <w:textAlignment w:val="baseline"/>
        <w:rPr>
          <w:rFonts w:ascii="Times New Roman" w:eastAsia="Times New Roman" w:hAnsi="Times New Roman" w:cs="Times New Roman"/>
          <w:sz w:val="20"/>
          <w:lang w:val="x-none" w:eastAsia="x-none"/>
        </w:rPr>
      </w:pPr>
      <w:r w:rsidRPr="00D42A99">
        <w:rPr>
          <w:rFonts w:ascii="Times New Roman" w:eastAsia="Times New Roman" w:hAnsi="Times New Roman" w:cs="Times New Roman"/>
          <w:sz w:val="20"/>
          <w:lang w:val="x-none" w:eastAsia="x-none"/>
        </w:rPr>
        <w:t>5&gt;</w:t>
      </w:r>
      <w:r w:rsidRPr="00D42A99">
        <w:rPr>
          <w:rFonts w:ascii="Times New Roman" w:eastAsia="Times New Roman" w:hAnsi="Times New Roman" w:cs="Times New Roman"/>
          <w:sz w:val="20"/>
          <w:lang w:val="x-none" w:eastAsia="x-none"/>
        </w:rPr>
        <w:tab/>
        <w:t xml:space="preserve">UEs of which SLSSID is 0 and SLSS is not transmitted on slot(s) indicated by </w:t>
      </w:r>
      <w:r w:rsidRPr="00D42A99">
        <w:rPr>
          <w:rFonts w:ascii="Times New Roman" w:eastAsia="Times New Roman" w:hAnsi="Times New Roman" w:cs="Times New Roman"/>
          <w:i/>
          <w:iCs/>
          <w:sz w:val="20"/>
          <w:lang w:val="x-none" w:eastAsia="x-none"/>
        </w:rPr>
        <w:t>sl-SSB-TimeAllocation3</w:t>
      </w:r>
      <w:r w:rsidRPr="00D42A99">
        <w:rPr>
          <w:rFonts w:ascii="Times New Roman" w:eastAsia="Times New Roman" w:hAnsi="Times New Roman" w:cs="Times New Roman"/>
          <w:sz w:val="20"/>
          <w:lang w:val="x-none" w:eastAsia="x-none"/>
        </w:rPr>
        <w:t xml:space="preserve">, and </w:t>
      </w:r>
      <w:proofErr w:type="spellStart"/>
      <w:r w:rsidRPr="00D42A99">
        <w:rPr>
          <w:rFonts w:ascii="Times New Roman" w:eastAsia="Times New Roman" w:hAnsi="Times New Roman" w:cs="Times New Roman"/>
          <w:i/>
          <w:iCs/>
          <w:sz w:val="20"/>
          <w:lang w:val="x-none" w:eastAsia="x-none"/>
        </w:rPr>
        <w:t>inCoverage</w:t>
      </w:r>
      <w:proofErr w:type="spellEnd"/>
      <w:r w:rsidRPr="00D42A99">
        <w:rPr>
          <w:rFonts w:ascii="Times New Roman" w:eastAsia="Times New Roman" w:hAnsi="Times New Roman" w:cs="Times New Roman"/>
          <w:sz w:val="20"/>
          <w:lang w:val="x-none" w:eastAsia="x-none"/>
        </w:rPr>
        <w:t xml:space="preserve">, included in the </w:t>
      </w:r>
      <w:proofErr w:type="spellStart"/>
      <w:r w:rsidRPr="00D42A99">
        <w:rPr>
          <w:rFonts w:ascii="Times New Roman" w:eastAsia="Times New Roman" w:hAnsi="Times New Roman" w:cs="Times New Roman"/>
          <w:i/>
          <w:iCs/>
          <w:sz w:val="20"/>
          <w:lang w:val="x-none" w:eastAsia="x-none"/>
        </w:rPr>
        <w:t>MasterInformationBlockSidelink</w:t>
      </w:r>
      <w:proofErr w:type="spellEnd"/>
      <w:r w:rsidRPr="00D42A99">
        <w:rPr>
          <w:rFonts w:ascii="Times New Roman" w:eastAsia="Times New Roman" w:hAnsi="Times New Roman" w:cs="Times New Roman"/>
          <w:sz w:val="20"/>
          <w:lang w:val="x-none" w:eastAsia="x-none"/>
        </w:rPr>
        <w:t xml:space="preserve"> message received from this UE, is set to </w:t>
      </w:r>
      <w:r w:rsidRPr="00D42A99">
        <w:rPr>
          <w:rFonts w:ascii="Times New Roman" w:eastAsia="Times New Roman" w:hAnsi="Times New Roman" w:cs="Times New Roman"/>
          <w:i/>
          <w:iCs/>
          <w:sz w:val="20"/>
          <w:lang w:val="x-none" w:eastAsia="x-none"/>
        </w:rPr>
        <w:t>false</w:t>
      </w:r>
      <w:r w:rsidRPr="00D42A99">
        <w:rPr>
          <w:rFonts w:ascii="Times New Roman" w:eastAsia="Times New Roman" w:hAnsi="Times New Roman" w:cs="Times New Roman"/>
          <w:sz w:val="20"/>
          <w:lang w:val="x-none" w:eastAsia="x-none"/>
        </w:rPr>
        <w:t>, starting with the UE with the highest PSBCHS-RSRP result (priority group 2);</w:t>
      </w:r>
    </w:p>
    <w:p w14:paraId="407C71EF" w14:textId="77777777" w:rsidR="00D42A99" w:rsidRPr="00D42A99" w:rsidRDefault="00D42A99" w:rsidP="00D42A99">
      <w:pPr>
        <w:overflowPunct w:val="0"/>
        <w:autoSpaceDE w:val="0"/>
        <w:autoSpaceDN w:val="0"/>
        <w:adjustRightInd w:val="0"/>
        <w:ind w:left="1702" w:hanging="284"/>
        <w:textAlignment w:val="baseline"/>
        <w:rPr>
          <w:rFonts w:ascii="Times New Roman" w:eastAsia="Times New Roman" w:hAnsi="Times New Roman" w:cs="Times New Roman"/>
          <w:sz w:val="20"/>
          <w:lang w:val="x-none" w:eastAsia="zh-CN"/>
        </w:rPr>
      </w:pPr>
      <w:r w:rsidRPr="00D42A99">
        <w:rPr>
          <w:rFonts w:ascii="Times New Roman" w:eastAsia="Times New Roman" w:hAnsi="Times New Roman" w:cs="Times New Roman"/>
          <w:sz w:val="20"/>
          <w:lang w:val="x-none" w:eastAsia="x-none"/>
        </w:rPr>
        <w:t>5&gt;</w:t>
      </w:r>
      <w:r w:rsidRPr="00D42A99">
        <w:rPr>
          <w:rFonts w:ascii="Times New Roman" w:eastAsia="Times New Roman" w:hAnsi="Times New Roman" w:cs="Times New Roman"/>
          <w:sz w:val="20"/>
          <w:lang w:val="x-none" w:eastAsia="x-none"/>
        </w:rPr>
        <w:tab/>
        <w:t>UEs of which</w:t>
      </w:r>
      <w:r w:rsidRPr="00D42A99">
        <w:rPr>
          <w:rFonts w:ascii="Times New Roman" w:eastAsia="Times New Roman" w:hAnsi="Times New Roman" w:cs="Times New Roman"/>
          <w:sz w:val="20"/>
          <w:lang w:val="x-none" w:eastAsia="zh-CN"/>
        </w:rPr>
        <w:t xml:space="preserve"> SLSSID is 337 and </w:t>
      </w:r>
      <w:proofErr w:type="spellStart"/>
      <w:r w:rsidRPr="00D42A99">
        <w:rPr>
          <w:rFonts w:ascii="Times New Roman" w:eastAsia="Times New Roman" w:hAnsi="Times New Roman" w:cs="Times New Roman"/>
          <w:i/>
          <w:sz w:val="20"/>
          <w:lang w:val="x-none" w:eastAsia="x-none"/>
        </w:rPr>
        <w:t>inCoverage</w:t>
      </w:r>
      <w:proofErr w:type="spellEnd"/>
      <w:r w:rsidRPr="00D42A99">
        <w:rPr>
          <w:rFonts w:ascii="Times New Roman" w:eastAsia="Times New Roman" w:hAnsi="Times New Roman" w:cs="Times New Roman"/>
          <w:sz w:val="20"/>
          <w:lang w:val="x-none" w:eastAsia="x-none"/>
        </w:rPr>
        <w:t xml:space="preserve">, included in the </w:t>
      </w:r>
      <w:proofErr w:type="spellStart"/>
      <w:r w:rsidRPr="00D42A99">
        <w:rPr>
          <w:rFonts w:ascii="Times New Roman" w:eastAsia="Times New Roman" w:hAnsi="Times New Roman" w:cs="Times New Roman"/>
          <w:i/>
          <w:sz w:val="20"/>
          <w:lang w:val="x-none" w:eastAsia="x-none"/>
        </w:rPr>
        <w:t>MasterInformationBlockSidelink</w:t>
      </w:r>
      <w:proofErr w:type="spellEnd"/>
      <w:r w:rsidRPr="00D42A99">
        <w:rPr>
          <w:rFonts w:ascii="Times New Roman" w:eastAsia="Times New Roman" w:hAnsi="Times New Roman" w:cs="Times New Roman"/>
          <w:sz w:val="20"/>
          <w:lang w:val="x-none" w:eastAsia="x-none"/>
        </w:rPr>
        <w:t xml:space="preserve"> message received from this UE, is set to </w:t>
      </w:r>
      <w:r w:rsidRPr="00D42A99">
        <w:rPr>
          <w:rFonts w:ascii="Times New Roman" w:eastAsia="Times New Roman" w:hAnsi="Times New Roman" w:cs="Times New Roman"/>
          <w:i/>
          <w:sz w:val="20"/>
          <w:lang w:val="x-none" w:eastAsia="x-none"/>
        </w:rPr>
        <w:t>false</w:t>
      </w:r>
      <w:r w:rsidRPr="00D42A99">
        <w:rPr>
          <w:rFonts w:ascii="Times New Roman" w:eastAsia="Times New Roman" w:hAnsi="Times New Roman" w:cs="Times New Roman"/>
          <w:sz w:val="20"/>
          <w:lang w:val="x-none" w:eastAsia="x-none"/>
        </w:rPr>
        <w:t xml:space="preserve">, starting with the UE with the highest PSBCH-RSRP result (priority group </w:t>
      </w:r>
      <w:r w:rsidRPr="00D42A99">
        <w:rPr>
          <w:rFonts w:ascii="Times New Roman" w:eastAsia="Times New Roman" w:hAnsi="Times New Roman" w:cs="Times New Roman"/>
          <w:sz w:val="20"/>
          <w:lang w:val="x-none" w:eastAsia="zh-CN"/>
        </w:rPr>
        <w:t>2</w:t>
      </w:r>
      <w:r w:rsidRPr="00D42A99">
        <w:rPr>
          <w:rFonts w:ascii="Times New Roman" w:eastAsia="Times New Roman" w:hAnsi="Times New Roman" w:cs="Times New Roman"/>
          <w:sz w:val="20"/>
          <w:lang w:val="x-none" w:eastAsia="x-none"/>
        </w:rPr>
        <w:t>)</w:t>
      </w:r>
      <w:r w:rsidRPr="00D42A99">
        <w:rPr>
          <w:rFonts w:ascii="Times New Roman" w:eastAsia="Times New Roman" w:hAnsi="Times New Roman" w:cs="Times New Roman"/>
          <w:sz w:val="20"/>
          <w:lang w:val="x-none" w:eastAsia="zh-CN"/>
        </w:rPr>
        <w:t>;</w:t>
      </w:r>
    </w:p>
    <w:p w14:paraId="012BB9EA" w14:textId="77777777" w:rsidR="00D42A99" w:rsidRPr="00D42A99" w:rsidRDefault="00D42A99" w:rsidP="00D42A99">
      <w:pPr>
        <w:overflowPunct w:val="0"/>
        <w:autoSpaceDE w:val="0"/>
        <w:autoSpaceDN w:val="0"/>
        <w:adjustRightInd w:val="0"/>
        <w:ind w:left="1702" w:hanging="284"/>
        <w:textAlignment w:val="baseline"/>
        <w:rPr>
          <w:rFonts w:ascii="Times New Roman" w:eastAsia="Times New Roman" w:hAnsi="Times New Roman" w:cs="Times New Roman"/>
          <w:sz w:val="20"/>
          <w:lang w:val="x-none" w:eastAsia="zh-CN"/>
        </w:rPr>
      </w:pPr>
      <w:r w:rsidRPr="00D42A99">
        <w:rPr>
          <w:rFonts w:ascii="Times New Roman" w:eastAsia="Times New Roman" w:hAnsi="Times New Roman" w:cs="Times New Roman"/>
          <w:sz w:val="20"/>
          <w:lang w:val="x-none" w:eastAsia="x-none"/>
        </w:rPr>
        <w:t>5&gt;</w:t>
      </w:r>
      <w:r w:rsidRPr="00D42A99">
        <w:rPr>
          <w:rFonts w:ascii="Times New Roman" w:eastAsia="Times New Roman" w:hAnsi="Times New Roman" w:cs="Times New Roman"/>
          <w:sz w:val="20"/>
          <w:lang w:val="x-none" w:eastAsia="x-none"/>
        </w:rPr>
        <w:tab/>
        <w:t>Other UEs, starting with the UE with the highest PSBCH-RSRP result (priority group 3);</w:t>
      </w:r>
    </w:p>
    <w:p w14:paraId="0588028E" w14:textId="06AA6BAC" w:rsidR="00D42A99" w:rsidRPr="00D42A99" w:rsidRDefault="00D42A99" w:rsidP="00D42A99">
      <w:pPr>
        <w:pBdr>
          <w:top w:val="single" w:sz="4" w:space="1" w:color="auto"/>
          <w:left w:val="single" w:sz="4" w:space="4" w:color="auto"/>
          <w:bottom w:val="single" w:sz="4" w:space="1" w:color="auto"/>
          <w:right w:val="single" w:sz="4" w:space="4" w:color="auto"/>
        </w:pBdr>
        <w:jc w:val="center"/>
        <w:rPr>
          <w:rFonts w:ascii="Times New Roman" w:eastAsia="Times New Roman" w:hAnsi="Times New Roman" w:cs="Times New Roman"/>
          <w:sz w:val="32"/>
          <w:lang w:eastAsia="zh-CN"/>
        </w:rPr>
      </w:pPr>
      <w:r w:rsidRPr="00D42A99">
        <w:rPr>
          <w:rFonts w:ascii="Times New Roman" w:eastAsia="Times New Roman" w:hAnsi="Times New Roman" w:cs="Times New Roman"/>
          <w:sz w:val="32"/>
          <w:lang w:val="en-US" w:eastAsia="zh-CN"/>
        </w:rPr>
        <w:t>End of</w:t>
      </w:r>
      <w:r w:rsidRPr="00D42A99">
        <w:rPr>
          <w:rFonts w:ascii="Times New Roman" w:eastAsia="Times New Roman" w:hAnsi="Times New Roman" w:cs="Times New Roman"/>
          <w:sz w:val="32"/>
          <w:lang w:eastAsia="zh-CN"/>
        </w:rPr>
        <w:t xml:space="preserve"> change</w:t>
      </w:r>
    </w:p>
    <w:p w14:paraId="4DD6AC12" w14:textId="77777777" w:rsidR="00D42A99" w:rsidRPr="00D42A99" w:rsidRDefault="00D42A99" w:rsidP="00D42A99">
      <w:pPr>
        <w:rPr>
          <w:rFonts w:ascii="Times New Roman" w:eastAsia="Times New Roman" w:hAnsi="Times New Roman" w:cs="Times New Roman"/>
          <w:sz w:val="20"/>
        </w:rPr>
      </w:pPr>
    </w:p>
    <w:p w14:paraId="59CE5B30" w14:textId="77777777" w:rsidR="00D42A99" w:rsidRDefault="00D42A99" w:rsidP="005204B2">
      <w:pPr>
        <w:rPr>
          <w:rFonts w:ascii="Times New Roman" w:eastAsia="SimSun" w:hAnsi="Times New Roman" w:cs="Times New Roman"/>
          <w:kern w:val="2"/>
          <w:szCs w:val="22"/>
          <w:lang w:eastAsia="zh-CN"/>
        </w:rPr>
      </w:pPr>
    </w:p>
    <w:p w14:paraId="13219253" w14:textId="244C3AA9" w:rsidR="00CE263C" w:rsidRDefault="00CE263C" w:rsidP="00B43A30">
      <w:pPr>
        <w:rPr>
          <w:rFonts w:ascii="Times New Roman" w:eastAsia="SimSun" w:hAnsi="Times New Roman" w:cs="Times New Roman"/>
          <w:kern w:val="2"/>
          <w:szCs w:val="22"/>
          <w:lang w:eastAsia="zh-CN"/>
        </w:rPr>
      </w:pPr>
    </w:p>
    <w:sectPr w:rsidR="00CE263C" w:rsidSect="00CD205B">
      <w:footnotePr>
        <w:numRestart w:val="eachSect"/>
      </w:footnotePr>
      <w:pgSz w:w="11907" w:h="16840" w:code="9"/>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CB033B" w14:textId="77777777" w:rsidR="00042B85" w:rsidRDefault="00042B85">
      <w:r>
        <w:separator/>
      </w:r>
    </w:p>
  </w:endnote>
  <w:endnote w:type="continuationSeparator" w:id="0">
    <w:p w14:paraId="34988335" w14:textId="77777777" w:rsidR="00042B85" w:rsidRDefault="00042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바탕체">
    <w:panose1 w:val="02030609000101010101"/>
    <w:charset w:val="81"/>
    <w:family w:val="roman"/>
    <w:pitch w:val="fixed"/>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D0AB7" w14:textId="77777777" w:rsidR="00626052" w:rsidRDefault="00626052">
    <w:pPr>
      <w:pStyle w:val="aa"/>
    </w:pPr>
    <w:r w:rsidRPr="00B75678">
      <w:tab/>
      <w:t xml:space="preserve"> </w:t>
    </w:r>
    <w:r>
      <w:fldChar w:fldCharType="begin"/>
    </w:r>
    <w:r>
      <w:instrText xml:space="preserve"> PAGE </w:instrText>
    </w:r>
    <w:r>
      <w:fldChar w:fldCharType="separate"/>
    </w:r>
    <w:r w:rsidR="000243B0">
      <w:t>3</w:t>
    </w:r>
    <w:r>
      <w:fldChar w:fldCharType="end"/>
    </w:r>
    <w:r>
      <w:rPr>
        <w:rFonts w:hint="eastAsia"/>
        <w:lang w:eastAsia="zh-CN"/>
      </w:rPr>
      <w:t>/</w:t>
    </w:r>
    <w:r>
      <w:fldChar w:fldCharType="begin"/>
    </w:r>
    <w:r>
      <w:instrText xml:space="preserve"> NUMPAGES </w:instrText>
    </w:r>
    <w:r>
      <w:fldChar w:fldCharType="separate"/>
    </w:r>
    <w:r w:rsidR="000243B0">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1BC9F2" w14:textId="77777777" w:rsidR="00042B85" w:rsidRDefault="00042B85">
      <w:r>
        <w:separator/>
      </w:r>
    </w:p>
  </w:footnote>
  <w:footnote w:type="continuationSeparator" w:id="0">
    <w:p w14:paraId="29652230" w14:textId="77777777" w:rsidR="00042B85" w:rsidRDefault="00042B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5pt;height:10.5pt" o:bullet="t">
        <v:imagedata r:id="rId1" o:title="mso2C0F"/>
      </v:shape>
    </w:pict>
  </w:numPicBullet>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FAF68A0"/>
    <w:multiLevelType w:val="hybridMultilevel"/>
    <w:tmpl w:val="27B22476"/>
    <w:lvl w:ilvl="0" w:tplc="FBF23838">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0E25C20"/>
    <w:multiLevelType w:val="hybridMultilevel"/>
    <w:tmpl w:val="528649D4"/>
    <w:lvl w:ilvl="0" w:tplc="1AEE66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CD7B36"/>
    <w:multiLevelType w:val="hybridMultilevel"/>
    <w:tmpl w:val="4036BF8E"/>
    <w:lvl w:ilvl="0" w:tplc="794CFF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973746"/>
    <w:multiLevelType w:val="hybridMultilevel"/>
    <w:tmpl w:val="585C4BB2"/>
    <w:lvl w:ilvl="0" w:tplc="C316AD28">
      <w:start w:val="1"/>
      <w:numFmt w:val="decimal"/>
      <w:lvlText w:val="%1."/>
      <w:lvlJc w:val="left"/>
      <w:pPr>
        <w:ind w:left="460" w:hanging="360"/>
      </w:pPr>
      <w:rPr>
        <w:rFonts w:eastAsia="맑은 고딕" w:cs="Times New Roman"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8" w15:restartNumberingAfterBreak="0">
    <w:nsid w:val="1EE57250"/>
    <w:multiLevelType w:val="hybridMultilevel"/>
    <w:tmpl w:val="8DF2EA1C"/>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24A875C9"/>
    <w:multiLevelType w:val="multilevel"/>
    <w:tmpl w:val="270E85FC"/>
    <w:lvl w:ilvl="0">
      <w:start w:val="1"/>
      <w:numFmt w:val="decimal"/>
      <w:lvlText w:val="%1"/>
      <w:lvlJc w:val="left"/>
      <w:pPr>
        <w:tabs>
          <w:tab w:val="num" w:pos="432"/>
        </w:tabs>
        <w:ind w:left="432" w:hanging="432"/>
      </w:pPr>
      <w:rPr>
        <w:rFonts w:hint="eastAsia"/>
      </w:rPr>
    </w:lvl>
    <w:lvl w:ilvl="1">
      <w:start w:val="1"/>
      <w:numFmt w:val="decimal"/>
      <w:pStyle w:val="2"/>
      <w:lvlText w:val="%1.%2"/>
      <w:lvlJc w:val="left"/>
      <w:pPr>
        <w:tabs>
          <w:tab w:val="num" w:pos="0"/>
        </w:tabs>
        <w:ind w:left="0" w:firstLine="0"/>
      </w:pPr>
      <w:rPr>
        <w:rFonts w:ascii="Arial" w:hAnsi="Arial" w:cs="Arial" w:hint="default"/>
        <w:sz w:val="28"/>
      </w:rPr>
    </w:lvl>
    <w:lvl w:ilvl="2">
      <w:start w:val="1"/>
      <w:numFmt w:val="decimal"/>
      <w:pStyle w:val="30"/>
      <w:lvlText w:val="%1.%2.%3"/>
      <w:lvlJc w:val="left"/>
      <w:pPr>
        <w:tabs>
          <w:tab w:val="num" w:pos="709"/>
        </w:tabs>
        <w:ind w:left="709" w:firstLine="0"/>
      </w:pPr>
      <w:rPr>
        <w:rFonts w:ascii="Arial" w:hAnsi="Arial" w:cs="Arial" w:hint="default"/>
        <w:sz w:val="24"/>
        <w:szCs w:val="24"/>
      </w:rPr>
    </w:lvl>
    <w:lvl w:ilvl="3">
      <w:start w:val="1"/>
      <w:numFmt w:val="decimal"/>
      <w:pStyle w:val="40"/>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1" w15:restartNumberingAfterBreak="0">
    <w:nsid w:val="24C85792"/>
    <w:multiLevelType w:val="hybridMultilevel"/>
    <w:tmpl w:val="63DC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EDA094C">
      <w:numFmt w:val="bullet"/>
      <w:lvlText w:val="·"/>
      <w:lvlJc w:val="left"/>
      <w:pPr>
        <w:ind w:left="3135" w:hanging="615"/>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9C4F70"/>
    <w:multiLevelType w:val="hybridMultilevel"/>
    <w:tmpl w:val="96BA029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5"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6" w15:restartNumberingAfterBreak="0">
    <w:nsid w:val="561F210A"/>
    <w:multiLevelType w:val="hybridMultilevel"/>
    <w:tmpl w:val="571AE626"/>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18" w15:restartNumberingAfterBreak="0">
    <w:nsid w:val="74966E13"/>
    <w:multiLevelType w:val="hybridMultilevel"/>
    <w:tmpl w:val="3606CB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ABB3177"/>
    <w:multiLevelType w:val="hybridMultilevel"/>
    <w:tmpl w:val="CF602E8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num w:numId="1">
    <w:abstractNumId w:val="21"/>
  </w:num>
  <w:num w:numId="2">
    <w:abstractNumId w:val="10"/>
  </w:num>
  <w:num w:numId="3">
    <w:abstractNumId w:val="17"/>
  </w:num>
  <w:num w:numId="4">
    <w:abstractNumId w:val="2"/>
  </w:num>
  <w:num w:numId="5">
    <w:abstractNumId w:val="1"/>
  </w:num>
  <w:num w:numId="6">
    <w:abstractNumId w:val="0"/>
  </w:num>
  <w:num w:numId="7">
    <w:abstractNumId w:val="13"/>
  </w:num>
  <w:num w:numId="8">
    <w:abstractNumId w:val="19"/>
  </w:num>
  <w:num w:numId="9">
    <w:abstractNumId w:val="15"/>
  </w:num>
  <w:num w:numId="10">
    <w:abstractNumId w:val="9"/>
  </w:num>
  <w:num w:numId="11">
    <w:abstractNumId w:val="10"/>
  </w:num>
  <w:num w:numId="12">
    <w:abstractNumId w:val="6"/>
  </w:num>
  <w:num w:numId="13">
    <w:abstractNumId w:val="14"/>
  </w:num>
  <w:num w:numId="14">
    <w:abstractNumId w:val="5"/>
  </w:num>
  <w:num w:numId="15">
    <w:abstractNumId w:val="18"/>
  </w:num>
  <w:num w:numId="16">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8"/>
  </w:num>
  <w:num w:numId="19">
    <w:abstractNumId w:val="3"/>
  </w:num>
  <w:num w:numId="20">
    <w:abstractNumId w:val="12"/>
  </w:num>
  <w:num w:numId="21">
    <w:abstractNumId w:val="16"/>
  </w:num>
  <w:num w:numId="22">
    <w:abstractNumId w:val="11"/>
  </w:num>
  <w:num w:numId="23">
    <w:abstractNumId w:val="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Giwon Park">
    <w15:presenceInfo w15:providerId="None" w15:userId="LG: Giwon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617"/>
    <w:rsid w:val="0000068E"/>
    <w:rsid w:val="0000073B"/>
    <w:rsid w:val="000008C5"/>
    <w:rsid w:val="000009EA"/>
    <w:rsid w:val="00000BE9"/>
    <w:rsid w:val="00000DB3"/>
    <w:rsid w:val="000012E4"/>
    <w:rsid w:val="000015E3"/>
    <w:rsid w:val="0000175C"/>
    <w:rsid w:val="00001940"/>
    <w:rsid w:val="00001D48"/>
    <w:rsid w:val="0000205D"/>
    <w:rsid w:val="00002343"/>
    <w:rsid w:val="00002794"/>
    <w:rsid w:val="000027BF"/>
    <w:rsid w:val="000028EA"/>
    <w:rsid w:val="00002A68"/>
    <w:rsid w:val="00002E64"/>
    <w:rsid w:val="00003005"/>
    <w:rsid w:val="00003206"/>
    <w:rsid w:val="00003225"/>
    <w:rsid w:val="00003457"/>
    <w:rsid w:val="000037DB"/>
    <w:rsid w:val="000039F5"/>
    <w:rsid w:val="00003A82"/>
    <w:rsid w:val="00003E90"/>
    <w:rsid w:val="00003F61"/>
    <w:rsid w:val="00003FCF"/>
    <w:rsid w:val="00004462"/>
    <w:rsid w:val="00004613"/>
    <w:rsid w:val="000048BB"/>
    <w:rsid w:val="00004B29"/>
    <w:rsid w:val="00004DC2"/>
    <w:rsid w:val="00004FB9"/>
    <w:rsid w:val="000052AD"/>
    <w:rsid w:val="000052CF"/>
    <w:rsid w:val="000054F0"/>
    <w:rsid w:val="000055EC"/>
    <w:rsid w:val="00005792"/>
    <w:rsid w:val="00005799"/>
    <w:rsid w:val="0000611C"/>
    <w:rsid w:val="0000613E"/>
    <w:rsid w:val="0000645D"/>
    <w:rsid w:val="00006488"/>
    <w:rsid w:val="00006558"/>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E4D"/>
    <w:rsid w:val="00010F05"/>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B8C"/>
    <w:rsid w:val="00012EA1"/>
    <w:rsid w:val="00012EC5"/>
    <w:rsid w:val="00012ECB"/>
    <w:rsid w:val="00013108"/>
    <w:rsid w:val="000135AF"/>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E04"/>
    <w:rsid w:val="00015F14"/>
    <w:rsid w:val="000160E2"/>
    <w:rsid w:val="0001619B"/>
    <w:rsid w:val="00016BD8"/>
    <w:rsid w:val="00016E26"/>
    <w:rsid w:val="000174C3"/>
    <w:rsid w:val="00017540"/>
    <w:rsid w:val="0001780C"/>
    <w:rsid w:val="00017C43"/>
    <w:rsid w:val="00017C4C"/>
    <w:rsid w:val="00017F1E"/>
    <w:rsid w:val="0002033B"/>
    <w:rsid w:val="00020635"/>
    <w:rsid w:val="00020E8D"/>
    <w:rsid w:val="00020F25"/>
    <w:rsid w:val="00021252"/>
    <w:rsid w:val="000212D1"/>
    <w:rsid w:val="0002151A"/>
    <w:rsid w:val="00021A2E"/>
    <w:rsid w:val="00021A3A"/>
    <w:rsid w:val="00021CD3"/>
    <w:rsid w:val="00021D51"/>
    <w:rsid w:val="00021DEC"/>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F00"/>
    <w:rsid w:val="00023F5A"/>
    <w:rsid w:val="00023FD1"/>
    <w:rsid w:val="00024133"/>
    <w:rsid w:val="000243B0"/>
    <w:rsid w:val="00024A88"/>
    <w:rsid w:val="00024E31"/>
    <w:rsid w:val="00024ECC"/>
    <w:rsid w:val="00024FF5"/>
    <w:rsid w:val="00025434"/>
    <w:rsid w:val="000254FD"/>
    <w:rsid w:val="0002596E"/>
    <w:rsid w:val="00025B45"/>
    <w:rsid w:val="00025B4E"/>
    <w:rsid w:val="00025B97"/>
    <w:rsid w:val="00026027"/>
    <w:rsid w:val="00026083"/>
    <w:rsid w:val="00026186"/>
    <w:rsid w:val="00026589"/>
    <w:rsid w:val="0002692B"/>
    <w:rsid w:val="00026A65"/>
    <w:rsid w:val="00026C4B"/>
    <w:rsid w:val="00026D46"/>
    <w:rsid w:val="00026D8B"/>
    <w:rsid w:val="00026DCC"/>
    <w:rsid w:val="00026EE6"/>
    <w:rsid w:val="00026FAF"/>
    <w:rsid w:val="000276C2"/>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7A3"/>
    <w:rsid w:val="00033D1B"/>
    <w:rsid w:val="00033D6D"/>
    <w:rsid w:val="0003406E"/>
    <w:rsid w:val="0003419C"/>
    <w:rsid w:val="00034423"/>
    <w:rsid w:val="000346BF"/>
    <w:rsid w:val="00034812"/>
    <w:rsid w:val="00034B15"/>
    <w:rsid w:val="00034C6C"/>
    <w:rsid w:val="00034DE3"/>
    <w:rsid w:val="00034EF9"/>
    <w:rsid w:val="00035095"/>
    <w:rsid w:val="000351A9"/>
    <w:rsid w:val="00035411"/>
    <w:rsid w:val="0003590E"/>
    <w:rsid w:val="00035CEB"/>
    <w:rsid w:val="00035D6E"/>
    <w:rsid w:val="00036249"/>
    <w:rsid w:val="000362AA"/>
    <w:rsid w:val="00036339"/>
    <w:rsid w:val="00036584"/>
    <w:rsid w:val="000366CB"/>
    <w:rsid w:val="00036C19"/>
    <w:rsid w:val="00036C74"/>
    <w:rsid w:val="00036D3D"/>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CF9"/>
    <w:rsid w:val="00041DA1"/>
    <w:rsid w:val="000420C5"/>
    <w:rsid w:val="0004220F"/>
    <w:rsid w:val="000423AD"/>
    <w:rsid w:val="00042625"/>
    <w:rsid w:val="000427BA"/>
    <w:rsid w:val="00042B85"/>
    <w:rsid w:val="00042BE7"/>
    <w:rsid w:val="00042C5E"/>
    <w:rsid w:val="00042CA5"/>
    <w:rsid w:val="00042DB5"/>
    <w:rsid w:val="000430E2"/>
    <w:rsid w:val="00043629"/>
    <w:rsid w:val="00043BBA"/>
    <w:rsid w:val="00043BC5"/>
    <w:rsid w:val="00043D48"/>
    <w:rsid w:val="00043F6B"/>
    <w:rsid w:val="000442D9"/>
    <w:rsid w:val="0004442E"/>
    <w:rsid w:val="0004453B"/>
    <w:rsid w:val="00044AE2"/>
    <w:rsid w:val="00044CCC"/>
    <w:rsid w:val="00045418"/>
    <w:rsid w:val="00045557"/>
    <w:rsid w:val="000456D2"/>
    <w:rsid w:val="0004574C"/>
    <w:rsid w:val="000458C2"/>
    <w:rsid w:val="00045A27"/>
    <w:rsid w:val="00045C77"/>
    <w:rsid w:val="000460B7"/>
    <w:rsid w:val="000461ED"/>
    <w:rsid w:val="00046222"/>
    <w:rsid w:val="000462B0"/>
    <w:rsid w:val="000464BB"/>
    <w:rsid w:val="0004674C"/>
    <w:rsid w:val="00046899"/>
    <w:rsid w:val="00046AD2"/>
    <w:rsid w:val="00046EA0"/>
    <w:rsid w:val="00047988"/>
    <w:rsid w:val="00047A2D"/>
    <w:rsid w:val="00047A86"/>
    <w:rsid w:val="00047E5A"/>
    <w:rsid w:val="00047F7C"/>
    <w:rsid w:val="000507A5"/>
    <w:rsid w:val="000508FE"/>
    <w:rsid w:val="00050D6A"/>
    <w:rsid w:val="000510F3"/>
    <w:rsid w:val="00051631"/>
    <w:rsid w:val="00051BB3"/>
    <w:rsid w:val="00051C9E"/>
    <w:rsid w:val="00051DF3"/>
    <w:rsid w:val="00051E12"/>
    <w:rsid w:val="0005209B"/>
    <w:rsid w:val="000520E4"/>
    <w:rsid w:val="000523B0"/>
    <w:rsid w:val="00052632"/>
    <w:rsid w:val="00052DEF"/>
    <w:rsid w:val="00052E5B"/>
    <w:rsid w:val="00052F71"/>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EB"/>
    <w:rsid w:val="000555E1"/>
    <w:rsid w:val="00055749"/>
    <w:rsid w:val="00055B59"/>
    <w:rsid w:val="00055B7E"/>
    <w:rsid w:val="00055C66"/>
    <w:rsid w:val="00055EF4"/>
    <w:rsid w:val="00055F73"/>
    <w:rsid w:val="0005612D"/>
    <w:rsid w:val="000561DA"/>
    <w:rsid w:val="00056390"/>
    <w:rsid w:val="000564DB"/>
    <w:rsid w:val="00056527"/>
    <w:rsid w:val="0005690B"/>
    <w:rsid w:val="00056BF3"/>
    <w:rsid w:val="000570A7"/>
    <w:rsid w:val="000571A7"/>
    <w:rsid w:val="00057380"/>
    <w:rsid w:val="0005741F"/>
    <w:rsid w:val="0005757F"/>
    <w:rsid w:val="00057DAA"/>
    <w:rsid w:val="00057E8A"/>
    <w:rsid w:val="00057F83"/>
    <w:rsid w:val="00060229"/>
    <w:rsid w:val="000605DD"/>
    <w:rsid w:val="00060752"/>
    <w:rsid w:val="00060831"/>
    <w:rsid w:val="000608AD"/>
    <w:rsid w:val="000608F4"/>
    <w:rsid w:val="00060A53"/>
    <w:rsid w:val="00060CDF"/>
    <w:rsid w:val="00060DC5"/>
    <w:rsid w:val="00060F7D"/>
    <w:rsid w:val="00060FC3"/>
    <w:rsid w:val="00061096"/>
    <w:rsid w:val="000611E5"/>
    <w:rsid w:val="00061383"/>
    <w:rsid w:val="000613B0"/>
    <w:rsid w:val="000613BE"/>
    <w:rsid w:val="00061423"/>
    <w:rsid w:val="000616AB"/>
    <w:rsid w:val="00061A1B"/>
    <w:rsid w:val="00061C69"/>
    <w:rsid w:val="00061D50"/>
    <w:rsid w:val="00061E0A"/>
    <w:rsid w:val="000621BF"/>
    <w:rsid w:val="000622D3"/>
    <w:rsid w:val="000626BB"/>
    <w:rsid w:val="00062A3B"/>
    <w:rsid w:val="00062C26"/>
    <w:rsid w:val="00063303"/>
    <w:rsid w:val="00063660"/>
    <w:rsid w:val="00063E5A"/>
    <w:rsid w:val="00063E7B"/>
    <w:rsid w:val="00064173"/>
    <w:rsid w:val="0006433D"/>
    <w:rsid w:val="00064390"/>
    <w:rsid w:val="000643F5"/>
    <w:rsid w:val="00064BD2"/>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B99"/>
    <w:rsid w:val="0007000C"/>
    <w:rsid w:val="00070131"/>
    <w:rsid w:val="0007035E"/>
    <w:rsid w:val="000704CF"/>
    <w:rsid w:val="00070F92"/>
    <w:rsid w:val="0007109B"/>
    <w:rsid w:val="000717E7"/>
    <w:rsid w:val="00071841"/>
    <w:rsid w:val="00071B79"/>
    <w:rsid w:val="00071C89"/>
    <w:rsid w:val="00071CD8"/>
    <w:rsid w:val="00071E83"/>
    <w:rsid w:val="00072142"/>
    <w:rsid w:val="000728D5"/>
    <w:rsid w:val="00072E43"/>
    <w:rsid w:val="00072EDF"/>
    <w:rsid w:val="00072F62"/>
    <w:rsid w:val="00073118"/>
    <w:rsid w:val="000733A1"/>
    <w:rsid w:val="000733B8"/>
    <w:rsid w:val="00073652"/>
    <w:rsid w:val="0007383F"/>
    <w:rsid w:val="00073B93"/>
    <w:rsid w:val="00073CA9"/>
    <w:rsid w:val="00073FC1"/>
    <w:rsid w:val="0007457C"/>
    <w:rsid w:val="0007457F"/>
    <w:rsid w:val="00074E0D"/>
    <w:rsid w:val="00075473"/>
    <w:rsid w:val="000754FE"/>
    <w:rsid w:val="0007573C"/>
    <w:rsid w:val="000757C0"/>
    <w:rsid w:val="000757C8"/>
    <w:rsid w:val="00075BD5"/>
    <w:rsid w:val="00075E92"/>
    <w:rsid w:val="00075EA3"/>
    <w:rsid w:val="000761CF"/>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9E"/>
    <w:rsid w:val="00080B63"/>
    <w:rsid w:val="00080D2A"/>
    <w:rsid w:val="00081005"/>
    <w:rsid w:val="00081686"/>
    <w:rsid w:val="0008180E"/>
    <w:rsid w:val="00081946"/>
    <w:rsid w:val="00081A8A"/>
    <w:rsid w:val="00081AA9"/>
    <w:rsid w:val="00081BAC"/>
    <w:rsid w:val="00081C37"/>
    <w:rsid w:val="00081DB7"/>
    <w:rsid w:val="00081E4F"/>
    <w:rsid w:val="00081F11"/>
    <w:rsid w:val="00081FA4"/>
    <w:rsid w:val="000820AE"/>
    <w:rsid w:val="00082606"/>
    <w:rsid w:val="000828A2"/>
    <w:rsid w:val="000828F6"/>
    <w:rsid w:val="00083024"/>
    <w:rsid w:val="000832DE"/>
    <w:rsid w:val="0008342B"/>
    <w:rsid w:val="000834D0"/>
    <w:rsid w:val="00083842"/>
    <w:rsid w:val="00083CA4"/>
    <w:rsid w:val="00083D29"/>
    <w:rsid w:val="00083EA0"/>
    <w:rsid w:val="00083F4D"/>
    <w:rsid w:val="00083F8F"/>
    <w:rsid w:val="00084228"/>
    <w:rsid w:val="0008447C"/>
    <w:rsid w:val="00084520"/>
    <w:rsid w:val="0008455E"/>
    <w:rsid w:val="0008459F"/>
    <w:rsid w:val="00084B53"/>
    <w:rsid w:val="00084BC6"/>
    <w:rsid w:val="00084BF3"/>
    <w:rsid w:val="00084F0C"/>
    <w:rsid w:val="0008526C"/>
    <w:rsid w:val="00085830"/>
    <w:rsid w:val="00085BDE"/>
    <w:rsid w:val="00085C22"/>
    <w:rsid w:val="000860E4"/>
    <w:rsid w:val="0008654B"/>
    <w:rsid w:val="00086984"/>
    <w:rsid w:val="000870A0"/>
    <w:rsid w:val="0008710E"/>
    <w:rsid w:val="000871FF"/>
    <w:rsid w:val="00087410"/>
    <w:rsid w:val="0008742F"/>
    <w:rsid w:val="000878E8"/>
    <w:rsid w:val="0008796C"/>
    <w:rsid w:val="00087B1B"/>
    <w:rsid w:val="00087E8C"/>
    <w:rsid w:val="00087F83"/>
    <w:rsid w:val="00090302"/>
    <w:rsid w:val="00090429"/>
    <w:rsid w:val="00090454"/>
    <w:rsid w:val="000907E8"/>
    <w:rsid w:val="000909AD"/>
    <w:rsid w:val="00090C15"/>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566"/>
    <w:rsid w:val="000927B0"/>
    <w:rsid w:val="000927FC"/>
    <w:rsid w:val="00092EB6"/>
    <w:rsid w:val="0009302D"/>
    <w:rsid w:val="0009326A"/>
    <w:rsid w:val="000933CA"/>
    <w:rsid w:val="000934BC"/>
    <w:rsid w:val="0009393A"/>
    <w:rsid w:val="0009395D"/>
    <w:rsid w:val="000939D5"/>
    <w:rsid w:val="00093AB7"/>
    <w:rsid w:val="00093AF6"/>
    <w:rsid w:val="00093D98"/>
    <w:rsid w:val="0009409F"/>
    <w:rsid w:val="000940A0"/>
    <w:rsid w:val="00094347"/>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CF"/>
    <w:rsid w:val="00096747"/>
    <w:rsid w:val="00096D1D"/>
    <w:rsid w:val="00097257"/>
    <w:rsid w:val="000972ED"/>
    <w:rsid w:val="000973D9"/>
    <w:rsid w:val="00097964"/>
    <w:rsid w:val="00097992"/>
    <w:rsid w:val="00097C09"/>
    <w:rsid w:val="00097D54"/>
    <w:rsid w:val="000A0882"/>
    <w:rsid w:val="000A099A"/>
    <w:rsid w:val="000A0C54"/>
    <w:rsid w:val="000A1299"/>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DD2"/>
    <w:rsid w:val="000A3DD7"/>
    <w:rsid w:val="000A43A7"/>
    <w:rsid w:val="000A48DF"/>
    <w:rsid w:val="000A4B55"/>
    <w:rsid w:val="000A4D56"/>
    <w:rsid w:val="000A531E"/>
    <w:rsid w:val="000A5799"/>
    <w:rsid w:val="000A5966"/>
    <w:rsid w:val="000A5E2F"/>
    <w:rsid w:val="000A5E49"/>
    <w:rsid w:val="000A5EAD"/>
    <w:rsid w:val="000A61DD"/>
    <w:rsid w:val="000A6CD3"/>
    <w:rsid w:val="000A7096"/>
    <w:rsid w:val="000A7263"/>
    <w:rsid w:val="000A72B3"/>
    <w:rsid w:val="000A763F"/>
    <w:rsid w:val="000A7DAA"/>
    <w:rsid w:val="000B0019"/>
    <w:rsid w:val="000B0499"/>
    <w:rsid w:val="000B0579"/>
    <w:rsid w:val="000B06A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9E7"/>
    <w:rsid w:val="000B2B33"/>
    <w:rsid w:val="000B2DA3"/>
    <w:rsid w:val="000B3038"/>
    <w:rsid w:val="000B316F"/>
    <w:rsid w:val="000B322A"/>
    <w:rsid w:val="000B324F"/>
    <w:rsid w:val="000B34BA"/>
    <w:rsid w:val="000B3A3F"/>
    <w:rsid w:val="000B3AAB"/>
    <w:rsid w:val="000B3B2D"/>
    <w:rsid w:val="000B3BE4"/>
    <w:rsid w:val="000B3C8B"/>
    <w:rsid w:val="000B3CFB"/>
    <w:rsid w:val="000B3D24"/>
    <w:rsid w:val="000B3F33"/>
    <w:rsid w:val="000B40E6"/>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82F"/>
    <w:rsid w:val="000B701D"/>
    <w:rsid w:val="000B7090"/>
    <w:rsid w:val="000B7253"/>
    <w:rsid w:val="000B754D"/>
    <w:rsid w:val="000B7DB2"/>
    <w:rsid w:val="000B7E3A"/>
    <w:rsid w:val="000B7E71"/>
    <w:rsid w:val="000C043C"/>
    <w:rsid w:val="000C0DD9"/>
    <w:rsid w:val="000C0F8C"/>
    <w:rsid w:val="000C1092"/>
    <w:rsid w:val="000C10A2"/>
    <w:rsid w:val="000C1128"/>
    <w:rsid w:val="000C1144"/>
    <w:rsid w:val="000C123C"/>
    <w:rsid w:val="000C16AA"/>
    <w:rsid w:val="000C1904"/>
    <w:rsid w:val="000C1EAC"/>
    <w:rsid w:val="000C2043"/>
    <w:rsid w:val="000C2242"/>
    <w:rsid w:val="000C23E3"/>
    <w:rsid w:val="000C2523"/>
    <w:rsid w:val="000C2697"/>
    <w:rsid w:val="000C279D"/>
    <w:rsid w:val="000C27BA"/>
    <w:rsid w:val="000C2B2A"/>
    <w:rsid w:val="000C2C68"/>
    <w:rsid w:val="000C2F6D"/>
    <w:rsid w:val="000C2F92"/>
    <w:rsid w:val="000C3220"/>
    <w:rsid w:val="000C32B7"/>
    <w:rsid w:val="000C3578"/>
    <w:rsid w:val="000C38F4"/>
    <w:rsid w:val="000C393B"/>
    <w:rsid w:val="000C3A4E"/>
    <w:rsid w:val="000C3DCC"/>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60A"/>
    <w:rsid w:val="000D2766"/>
    <w:rsid w:val="000D27F7"/>
    <w:rsid w:val="000D2936"/>
    <w:rsid w:val="000D29EA"/>
    <w:rsid w:val="000D2AB9"/>
    <w:rsid w:val="000D2B25"/>
    <w:rsid w:val="000D2B8B"/>
    <w:rsid w:val="000D2D57"/>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5"/>
    <w:rsid w:val="000D5EC2"/>
    <w:rsid w:val="000D5FC9"/>
    <w:rsid w:val="000D5FE4"/>
    <w:rsid w:val="000D60DE"/>
    <w:rsid w:val="000D634E"/>
    <w:rsid w:val="000D659A"/>
    <w:rsid w:val="000D6638"/>
    <w:rsid w:val="000D6883"/>
    <w:rsid w:val="000D6910"/>
    <w:rsid w:val="000D6A59"/>
    <w:rsid w:val="000D6D1A"/>
    <w:rsid w:val="000D7216"/>
    <w:rsid w:val="000D72A3"/>
    <w:rsid w:val="000D7457"/>
    <w:rsid w:val="000D75E7"/>
    <w:rsid w:val="000D7772"/>
    <w:rsid w:val="000D783A"/>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9E0"/>
    <w:rsid w:val="000E2C71"/>
    <w:rsid w:val="000E2D54"/>
    <w:rsid w:val="000E2F17"/>
    <w:rsid w:val="000E301C"/>
    <w:rsid w:val="000E38A3"/>
    <w:rsid w:val="000E3ABB"/>
    <w:rsid w:val="000E3AE3"/>
    <w:rsid w:val="000E3B84"/>
    <w:rsid w:val="000E3E08"/>
    <w:rsid w:val="000E4329"/>
    <w:rsid w:val="000E46DE"/>
    <w:rsid w:val="000E4B38"/>
    <w:rsid w:val="000E4BD3"/>
    <w:rsid w:val="000E5083"/>
    <w:rsid w:val="000E54CE"/>
    <w:rsid w:val="000E54FD"/>
    <w:rsid w:val="000E5B49"/>
    <w:rsid w:val="000E5E3A"/>
    <w:rsid w:val="000E5F48"/>
    <w:rsid w:val="000E61EC"/>
    <w:rsid w:val="000E6590"/>
    <w:rsid w:val="000E6692"/>
    <w:rsid w:val="000E6834"/>
    <w:rsid w:val="000E6B7B"/>
    <w:rsid w:val="000E6FC7"/>
    <w:rsid w:val="000E7364"/>
    <w:rsid w:val="000E7394"/>
    <w:rsid w:val="000E770B"/>
    <w:rsid w:val="000E7C85"/>
    <w:rsid w:val="000E7DD5"/>
    <w:rsid w:val="000F0157"/>
    <w:rsid w:val="000F025B"/>
    <w:rsid w:val="000F073D"/>
    <w:rsid w:val="000F082F"/>
    <w:rsid w:val="000F0918"/>
    <w:rsid w:val="000F0E7D"/>
    <w:rsid w:val="000F1202"/>
    <w:rsid w:val="000F15DE"/>
    <w:rsid w:val="000F178D"/>
    <w:rsid w:val="000F18FD"/>
    <w:rsid w:val="000F19EF"/>
    <w:rsid w:val="000F19F3"/>
    <w:rsid w:val="000F1B05"/>
    <w:rsid w:val="000F1FCB"/>
    <w:rsid w:val="000F20A0"/>
    <w:rsid w:val="000F261C"/>
    <w:rsid w:val="000F27C4"/>
    <w:rsid w:val="000F29A5"/>
    <w:rsid w:val="000F29B5"/>
    <w:rsid w:val="000F2EC6"/>
    <w:rsid w:val="000F2FB6"/>
    <w:rsid w:val="000F3241"/>
    <w:rsid w:val="000F3BCF"/>
    <w:rsid w:val="000F3D54"/>
    <w:rsid w:val="000F3F11"/>
    <w:rsid w:val="000F3F2C"/>
    <w:rsid w:val="000F3FFB"/>
    <w:rsid w:val="000F4070"/>
    <w:rsid w:val="000F4095"/>
    <w:rsid w:val="000F40F4"/>
    <w:rsid w:val="000F4150"/>
    <w:rsid w:val="000F4697"/>
    <w:rsid w:val="000F49C2"/>
    <w:rsid w:val="000F4B74"/>
    <w:rsid w:val="000F524F"/>
    <w:rsid w:val="000F55CD"/>
    <w:rsid w:val="000F5627"/>
    <w:rsid w:val="000F578F"/>
    <w:rsid w:val="000F5EEE"/>
    <w:rsid w:val="000F603C"/>
    <w:rsid w:val="000F61BF"/>
    <w:rsid w:val="000F637E"/>
    <w:rsid w:val="000F6AE7"/>
    <w:rsid w:val="000F6DAC"/>
    <w:rsid w:val="000F6F18"/>
    <w:rsid w:val="000F729F"/>
    <w:rsid w:val="000F7806"/>
    <w:rsid w:val="000F79CD"/>
    <w:rsid w:val="000F7A9D"/>
    <w:rsid w:val="000F7B7D"/>
    <w:rsid w:val="000F7DA7"/>
    <w:rsid w:val="0010009C"/>
    <w:rsid w:val="00100151"/>
    <w:rsid w:val="001001CD"/>
    <w:rsid w:val="0010043D"/>
    <w:rsid w:val="0010058B"/>
    <w:rsid w:val="00100A14"/>
    <w:rsid w:val="00100CC2"/>
    <w:rsid w:val="00100E4D"/>
    <w:rsid w:val="0010118F"/>
    <w:rsid w:val="001015A2"/>
    <w:rsid w:val="00101A04"/>
    <w:rsid w:val="00101C00"/>
    <w:rsid w:val="00101C0B"/>
    <w:rsid w:val="00102040"/>
    <w:rsid w:val="001022C3"/>
    <w:rsid w:val="00102431"/>
    <w:rsid w:val="00102609"/>
    <w:rsid w:val="00102678"/>
    <w:rsid w:val="00102B26"/>
    <w:rsid w:val="00103005"/>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5B0"/>
    <w:rsid w:val="0010570C"/>
    <w:rsid w:val="00105B19"/>
    <w:rsid w:val="00105C21"/>
    <w:rsid w:val="0010648E"/>
    <w:rsid w:val="00106512"/>
    <w:rsid w:val="00106B79"/>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973"/>
    <w:rsid w:val="00110A00"/>
    <w:rsid w:val="00110CBE"/>
    <w:rsid w:val="00110CE9"/>
    <w:rsid w:val="0011153E"/>
    <w:rsid w:val="00111601"/>
    <w:rsid w:val="00111789"/>
    <w:rsid w:val="00111798"/>
    <w:rsid w:val="001117C5"/>
    <w:rsid w:val="0011190B"/>
    <w:rsid w:val="001119E6"/>
    <w:rsid w:val="00111A8F"/>
    <w:rsid w:val="001127C0"/>
    <w:rsid w:val="00112ADB"/>
    <w:rsid w:val="00112B98"/>
    <w:rsid w:val="00112C11"/>
    <w:rsid w:val="00112EC8"/>
    <w:rsid w:val="00112FC5"/>
    <w:rsid w:val="00113026"/>
    <w:rsid w:val="0011356B"/>
    <w:rsid w:val="00113D3D"/>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107"/>
    <w:rsid w:val="0011628B"/>
    <w:rsid w:val="00116387"/>
    <w:rsid w:val="00116656"/>
    <w:rsid w:val="001167A8"/>
    <w:rsid w:val="00116A84"/>
    <w:rsid w:val="00116AD9"/>
    <w:rsid w:val="00116C14"/>
    <w:rsid w:val="00116D4A"/>
    <w:rsid w:val="00116DE1"/>
    <w:rsid w:val="0011719D"/>
    <w:rsid w:val="00117202"/>
    <w:rsid w:val="001175EB"/>
    <w:rsid w:val="001178B0"/>
    <w:rsid w:val="00117AB9"/>
    <w:rsid w:val="00117D7A"/>
    <w:rsid w:val="00117DC4"/>
    <w:rsid w:val="00117E84"/>
    <w:rsid w:val="0012005D"/>
    <w:rsid w:val="001203E7"/>
    <w:rsid w:val="001206CA"/>
    <w:rsid w:val="00120C4D"/>
    <w:rsid w:val="00120E42"/>
    <w:rsid w:val="00120EEF"/>
    <w:rsid w:val="001211EA"/>
    <w:rsid w:val="0012142A"/>
    <w:rsid w:val="00121649"/>
    <w:rsid w:val="00121CB2"/>
    <w:rsid w:val="00121CDB"/>
    <w:rsid w:val="0012227B"/>
    <w:rsid w:val="00122732"/>
    <w:rsid w:val="0012280B"/>
    <w:rsid w:val="0012293C"/>
    <w:rsid w:val="00122B14"/>
    <w:rsid w:val="00122D8C"/>
    <w:rsid w:val="001232E6"/>
    <w:rsid w:val="00123308"/>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55FA"/>
    <w:rsid w:val="001255FE"/>
    <w:rsid w:val="001258C5"/>
    <w:rsid w:val="00125C56"/>
    <w:rsid w:val="00125E81"/>
    <w:rsid w:val="001260FA"/>
    <w:rsid w:val="00126184"/>
    <w:rsid w:val="00126476"/>
    <w:rsid w:val="00126513"/>
    <w:rsid w:val="00126643"/>
    <w:rsid w:val="0012666D"/>
    <w:rsid w:val="00126AD9"/>
    <w:rsid w:val="00126C3B"/>
    <w:rsid w:val="00126DE0"/>
    <w:rsid w:val="00126F80"/>
    <w:rsid w:val="0012702C"/>
    <w:rsid w:val="0012714D"/>
    <w:rsid w:val="001271DD"/>
    <w:rsid w:val="0012737B"/>
    <w:rsid w:val="001275FE"/>
    <w:rsid w:val="001300AA"/>
    <w:rsid w:val="00130756"/>
    <w:rsid w:val="001309CE"/>
    <w:rsid w:val="00130A28"/>
    <w:rsid w:val="00130A37"/>
    <w:rsid w:val="00130C8A"/>
    <w:rsid w:val="00130EAE"/>
    <w:rsid w:val="00131018"/>
    <w:rsid w:val="0013101C"/>
    <w:rsid w:val="0013129E"/>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ED"/>
    <w:rsid w:val="00133093"/>
    <w:rsid w:val="00133198"/>
    <w:rsid w:val="00133342"/>
    <w:rsid w:val="00133537"/>
    <w:rsid w:val="00133877"/>
    <w:rsid w:val="001338E5"/>
    <w:rsid w:val="001338FD"/>
    <w:rsid w:val="00133A7A"/>
    <w:rsid w:val="00133E40"/>
    <w:rsid w:val="00133F3A"/>
    <w:rsid w:val="00134103"/>
    <w:rsid w:val="00134545"/>
    <w:rsid w:val="0013488E"/>
    <w:rsid w:val="00134B1F"/>
    <w:rsid w:val="00134CFC"/>
    <w:rsid w:val="00134F86"/>
    <w:rsid w:val="0013506E"/>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E5F"/>
    <w:rsid w:val="00140203"/>
    <w:rsid w:val="001402D9"/>
    <w:rsid w:val="001404A7"/>
    <w:rsid w:val="00140513"/>
    <w:rsid w:val="00140704"/>
    <w:rsid w:val="001411DD"/>
    <w:rsid w:val="001414E5"/>
    <w:rsid w:val="001418F3"/>
    <w:rsid w:val="00141A0C"/>
    <w:rsid w:val="00141F22"/>
    <w:rsid w:val="0014218E"/>
    <w:rsid w:val="0014234F"/>
    <w:rsid w:val="0014263F"/>
    <w:rsid w:val="00142AFB"/>
    <w:rsid w:val="00142D05"/>
    <w:rsid w:val="00142D8B"/>
    <w:rsid w:val="001434D4"/>
    <w:rsid w:val="001434F3"/>
    <w:rsid w:val="001438BF"/>
    <w:rsid w:val="00143B3A"/>
    <w:rsid w:val="00143CB5"/>
    <w:rsid w:val="00144331"/>
    <w:rsid w:val="00144361"/>
    <w:rsid w:val="00144AA6"/>
    <w:rsid w:val="00144FCC"/>
    <w:rsid w:val="00145007"/>
    <w:rsid w:val="001452E6"/>
    <w:rsid w:val="001458A0"/>
    <w:rsid w:val="00145968"/>
    <w:rsid w:val="001462AE"/>
    <w:rsid w:val="0014638D"/>
    <w:rsid w:val="001464B8"/>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139F"/>
    <w:rsid w:val="00151682"/>
    <w:rsid w:val="001518B8"/>
    <w:rsid w:val="0015194E"/>
    <w:rsid w:val="00151CBD"/>
    <w:rsid w:val="001520EA"/>
    <w:rsid w:val="0015218B"/>
    <w:rsid w:val="00152193"/>
    <w:rsid w:val="0015224E"/>
    <w:rsid w:val="00152256"/>
    <w:rsid w:val="00152446"/>
    <w:rsid w:val="00152744"/>
    <w:rsid w:val="00152C39"/>
    <w:rsid w:val="00152D95"/>
    <w:rsid w:val="00152E91"/>
    <w:rsid w:val="00152F82"/>
    <w:rsid w:val="00153487"/>
    <w:rsid w:val="0015357C"/>
    <w:rsid w:val="00153681"/>
    <w:rsid w:val="00153A79"/>
    <w:rsid w:val="00153A9F"/>
    <w:rsid w:val="00153EE3"/>
    <w:rsid w:val="0015428B"/>
    <w:rsid w:val="001543D1"/>
    <w:rsid w:val="00154466"/>
    <w:rsid w:val="001547C9"/>
    <w:rsid w:val="00154A1A"/>
    <w:rsid w:val="00154A6E"/>
    <w:rsid w:val="00154F75"/>
    <w:rsid w:val="0015562B"/>
    <w:rsid w:val="0015568D"/>
    <w:rsid w:val="0015587D"/>
    <w:rsid w:val="00155DA3"/>
    <w:rsid w:val="00156315"/>
    <w:rsid w:val="001565D2"/>
    <w:rsid w:val="00156B68"/>
    <w:rsid w:val="00156D23"/>
    <w:rsid w:val="00156E3B"/>
    <w:rsid w:val="00156E98"/>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158"/>
    <w:rsid w:val="001611EE"/>
    <w:rsid w:val="00161397"/>
    <w:rsid w:val="001614DE"/>
    <w:rsid w:val="0016154C"/>
    <w:rsid w:val="00161823"/>
    <w:rsid w:val="00161B18"/>
    <w:rsid w:val="00161DE4"/>
    <w:rsid w:val="00161F3B"/>
    <w:rsid w:val="0016222D"/>
    <w:rsid w:val="00162404"/>
    <w:rsid w:val="001625D4"/>
    <w:rsid w:val="0016289F"/>
    <w:rsid w:val="00162A2E"/>
    <w:rsid w:val="00162BB0"/>
    <w:rsid w:val="00162F41"/>
    <w:rsid w:val="00162FA3"/>
    <w:rsid w:val="0016352B"/>
    <w:rsid w:val="00163634"/>
    <w:rsid w:val="001636D5"/>
    <w:rsid w:val="00163D04"/>
    <w:rsid w:val="00163EEC"/>
    <w:rsid w:val="00163F53"/>
    <w:rsid w:val="00163FCA"/>
    <w:rsid w:val="00164375"/>
    <w:rsid w:val="0016473C"/>
    <w:rsid w:val="001647F3"/>
    <w:rsid w:val="001648BF"/>
    <w:rsid w:val="001649DA"/>
    <w:rsid w:val="00164A38"/>
    <w:rsid w:val="00164D31"/>
    <w:rsid w:val="00165212"/>
    <w:rsid w:val="001652E9"/>
    <w:rsid w:val="0016533E"/>
    <w:rsid w:val="00165DA0"/>
    <w:rsid w:val="00165F3F"/>
    <w:rsid w:val="0016629A"/>
    <w:rsid w:val="00166610"/>
    <w:rsid w:val="001666D9"/>
    <w:rsid w:val="001667D8"/>
    <w:rsid w:val="00166841"/>
    <w:rsid w:val="00166CA0"/>
    <w:rsid w:val="00166E10"/>
    <w:rsid w:val="00166FF6"/>
    <w:rsid w:val="00167136"/>
    <w:rsid w:val="0016731D"/>
    <w:rsid w:val="0016745D"/>
    <w:rsid w:val="001674BB"/>
    <w:rsid w:val="0016777B"/>
    <w:rsid w:val="00167CE1"/>
    <w:rsid w:val="00167DFD"/>
    <w:rsid w:val="00170288"/>
    <w:rsid w:val="001708F2"/>
    <w:rsid w:val="00170A9C"/>
    <w:rsid w:val="00170F2D"/>
    <w:rsid w:val="0017111F"/>
    <w:rsid w:val="00171173"/>
    <w:rsid w:val="001713A5"/>
    <w:rsid w:val="0017149E"/>
    <w:rsid w:val="00171542"/>
    <w:rsid w:val="00171635"/>
    <w:rsid w:val="00171766"/>
    <w:rsid w:val="001718DD"/>
    <w:rsid w:val="00171981"/>
    <w:rsid w:val="00171A9B"/>
    <w:rsid w:val="00172349"/>
    <w:rsid w:val="001726D4"/>
    <w:rsid w:val="00172717"/>
    <w:rsid w:val="0017271C"/>
    <w:rsid w:val="00172E3F"/>
    <w:rsid w:val="00172EC2"/>
    <w:rsid w:val="001735AE"/>
    <w:rsid w:val="001736B1"/>
    <w:rsid w:val="001737D6"/>
    <w:rsid w:val="00173BC5"/>
    <w:rsid w:val="00173C32"/>
    <w:rsid w:val="00173CB3"/>
    <w:rsid w:val="00173D8F"/>
    <w:rsid w:val="00173FF2"/>
    <w:rsid w:val="00174013"/>
    <w:rsid w:val="00174238"/>
    <w:rsid w:val="00174268"/>
    <w:rsid w:val="001742DC"/>
    <w:rsid w:val="001742ED"/>
    <w:rsid w:val="001747D5"/>
    <w:rsid w:val="001748B0"/>
    <w:rsid w:val="001748E8"/>
    <w:rsid w:val="00174919"/>
    <w:rsid w:val="00174B2C"/>
    <w:rsid w:val="00174C0A"/>
    <w:rsid w:val="00174FD1"/>
    <w:rsid w:val="00175391"/>
    <w:rsid w:val="001754AE"/>
    <w:rsid w:val="00175535"/>
    <w:rsid w:val="00175846"/>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5B"/>
    <w:rsid w:val="00177068"/>
    <w:rsid w:val="001772D3"/>
    <w:rsid w:val="00177431"/>
    <w:rsid w:val="0017747D"/>
    <w:rsid w:val="0017756E"/>
    <w:rsid w:val="00177604"/>
    <w:rsid w:val="001776BB"/>
    <w:rsid w:val="00177CD1"/>
    <w:rsid w:val="00177E9B"/>
    <w:rsid w:val="001801B3"/>
    <w:rsid w:val="00180328"/>
    <w:rsid w:val="00180348"/>
    <w:rsid w:val="0018089C"/>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DEA"/>
    <w:rsid w:val="00184E37"/>
    <w:rsid w:val="00184E49"/>
    <w:rsid w:val="00185090"/>
    <w:rsid w:val="00185136"/>
    <w:rsid w:val="001855C4"/>
    <w:rsid w:val="001855F8"/>
    <w:rsid w:val="00185A3D"/>
    <w:rsid w:val="00185A63"/>
    <w:rsid w:val="00185AFB"/>
    <w:rsid w:val="00185B56"/>
    <w:rsid w:val="00185E05"/>
    <w:rsid w:val="0018613A"/>
    <w:rsid w:val="001866FD"/>
    <w:rsid w:val="00186852"/>
    <w:rsid w:val="00186B49"/>
    <w:rsid w:val="00186C34"/>
    <w:rsid w:val="00186F4E"/>
    <w:rsid w:val="0018710A"/>
    <w:rsid w:val="001874C2"/>
    <w:rsid w:val="001876DE"/>
    <w:rsid w:val="00187891"/>
    <w:rsid w:val="00187A83"/>
    <w:rsid w:val="00187ED9"/>
    <w:rsid w:val="00187F6F"/>
    <w:rsid w:val="001900C0"/>
    <w:rsid w:val="001900DF"/>
    <w:rsid w:val="001902D1"/>
    <w:rsid w:val="00190713"/>
    <w:rsid w:val="00190960"/>
    <w:rsid w:val="00190BFC"/>
    <w:rsid w:val="00190C7D"/>
    <w:rsid w:val="00190D60"/>
    <w:rsid w:val="00190DA1"/>
    <w:rsid w:val="00190F89"/>
    <w:rsid w:val="001912B2"/>
    <w:rsid w:val="0019147F"/>
    <w:rsid w:val="00191490"/>
    <w:rsid w:val="00191518"/>
    <w:rsid w:val="00191870"/>
    <w:rsid w:val="00191DBF"/>
    <w:rsid w:val="0019227A"/>
    <w:rsid w:val="001924F6"/>
    <w:rsid w:val="00192649"/>
    <w:rsid w:val="00192667"/>
    <w:rsid w:val="001929B6"/>
    <w:rsid w:val="00192BD2"/>
    <w:rsid w:val="00192CCA"/>
    <w:rsid w:val="00193154"/>
    <w:rsid w:val="00193314"/>
    <w:rsid w:val="00193340"/>
    <w:rsid w:val="00193760"/>
    <w:rsid w:val="001939EE"/>
    <w:rsid w:val="001939F5"/>
    <w:rsid w:val="00193A84"/>
    <w:rsid w:val="00193CAD"/>
    <w:rsid w:val="00193E01"/>
    <w:rsid w:val="00193F83"/>
    <w:rsid w:val="0019453D"/>
    <w:rsid w:val="00194588"/>
    <w:rsid w:val="001946CE"/>
    <w:rsid w:val="00194902"/>
    <w:rsid w:val="00194EF7"/>
    <w:rsid w:val="00195048"/>
    <w:rsid w:val="001951E7"/>
    <w:rsid w:val="001952FF"/>
    <w:rsid w:val="00195355"/>
    <w:rsid w:val="00195650"/>
    <w:rsid w:val="001959BF"/>
    <w:rsid w:val="00195E71"/>
    <w:rsid w:val="00195FD4"/>
    <w:rsid w:val="00196249"/>
    <w:rsid w:val="00196279"/>
    <w:rsid w:val="00196438"/>
    <w:rsid w:val="001968C3"/>
    <w:rsid w:val="00196F4A"/>
    <w:rsid w:val="00196F63"/>
    <w:rsid w:val="00196FB4"/>
    <w:rsid w:val="00197468"/>
    <w:rsid w:val="00197558"/>
    <w:rsid w:val="001975B4"/>
    <w:rsid w:val="00197BAD"/>
    <w:rsid w:val="001A00ED"/>
    <w:rsid w:val="001A029A"/>
    <w:rsid w:val="001A061C"/>
    <w:rsid w:val="001A09EB"/>
    <w:rsid w:val="001A0DCC"/>
    <w:rsid w:val="001A0ED9"/>
    <w:rsid w:val="001A0F85"/>
    <w:rsid w:val="001A0FF9"/>
    <w:rsid w:val="001A15F0"/>
    <w:rsid w:val="001A1812"/>
    <w:rsid w:val="001A1A66"/>
    <w:rsid w:val="001A1A90"/>
    <w:rsid w:val="001A1DA4"/>
    <w:rsid w:val="001A22F2"/>
    <w:rsid w:val="001A2382"/>
    <w:rsid w:val="001A275E"/>
    <w:rsid w:val="001A2BC6"/>
    <w:rsid w:val="001A2C90"/>
    <w:rsid w:val="001A2DC4"/>
    <w:rsid w:val="001A2F96"/>
    <w:rsid w:val="001A2FC7"/>
    <w:rsid w:val="001A38C1"/>
    <w:rsid w:val="001A3904"/>
    <w:rsid w:val="001A3A5A"/>
    <w:rsid w:val="001A3D56"/>
    <w:rsid w:val="001A498D"/>
    <w:rsid w:val="001A4AD0"/>
    <w:rsid w:val="001A4C0C"/>
    <w:rsid w:val="001A4C63"/>
    <w:rsid w:val="001A4D1D"/>
    <w:rsid w:val="001A4FFD"/>
    <w:rsid w:val="001A541E"/>
    <w:rsid w:val="001A56D4"/>
    <w:rsid w:val="001A58BC"/>
    <w:rsid w:val="001A590C"/>
    <w:rsid w:val="001A5A30"/>
    <w:rsid w:val="001A5AA8"/>
    <w:rsid w:val="001A5D50"/>
    <w:rsid w:val="001A5DF7"/>
    <w:rsid w:val="001A6093"/>
    <w:rsid w:val="001A6096"/>
    <w:rsid w:val="001A6755"/>
    <w:rsid w:val="001A6A14"/>
    <w:rsid w:val="001A6B91"/>
    <w:rsid w:val="001A7067"/>
    <w:rsid w:val="001A71C4"/>
    <w:rsid w:val="001A74A0"/>
    <w:rsid w:val="001A76BB"/>
    <w:rsid w:val="001A7EC0"/>
    <w:rsid w:val="001B00C9"/>
    <w:rsid w:val="001B0343"/>
    <w:rsid w:val="001B042A"/>
    <w:rsid w:val="001B0544"/>
    <w:rsid w:val="001B0AEF"/>
    <w:rsid w:val="001B0E86"/>
    <w:rsid w:val="001B0F91"/>
    <w:rsid w:val="001B1385"/>
    <w:rsid w:val="001B141F"/>
    <w:rsid w:val="001B16F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41B"/>
    <w:rsid w:val="001B3680"/>
    <w:rsid w:val="001B3AD0"/>
    <w:rsid w:val="001B3B51"/>
    <w:rsid w:val="001B435D"/>
    <w:rsid w:val="001B4632"/>
    <w:rsid w:val="001B4697"/>
    <w:rsid w:val="001B48CD"/>
    <w:rsid w:val="001B4A02"/>
    <w:rsid w:val="001B4E1F"/>
    <w:rsid w:val="001B5036"/>
    <w:rsid w:val="001B50FB"/>
    <w:rsid w:val="001B511A"/>
    <w:rsid w:val="001B5406"/>
    <w:rsid w:val="001B5574"/>
    <w:rsid w:val="001B58A7"/>
    <w:rsid w:val="001B6028"/>
    <w:rsid w:val="001B61BC"/>
    <w:rsid w:val="001B6380"/>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EA"/>
    <w:rsid w:val="001C165B"/>
    <w:rsid w:val="001C170D"/>
    <w:rsid w:val="001C1920"/>
    <w:rsid w:val="001C1982"/>
    <w:rsid w:val="001C24D8"/>
    <w:rsid w:val="001C2560"/>
    <w:rsid w:val="001C25BC"/>
    <w:rsid w:val="001C2621"/>
    <w:rsid w:val="001C28DE"/>
    <w:rsid w:val="001C293F"/>
    <w:rsid w:val="001C2B93"/>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52E3"/>
    <w:rsid w:val="001C53AF"/>
    <w:rsid w:val="001C57A7"/>
    <w:rsid w:val="001C58F0"/>
    <w:rsid w:val="001C5BC7"/>
    <w:rsid w:val="001C5BE7"/>
    <w:rsid w:val="001C5EFA"/>
    <w:rsid w:val="001C66CC"/>
    <w:rsid w:val="001C6DB6"/>
    <w:rsid w:val="001C6DF7"/>
    <w:rsid w:val="001C7D88"/>
    <w:rsid w:val="001D0284"/>
    <w:rsid w:val="001D0451"/>
    <w:rsid w:val="001D0838"/>
    <w:rsid w:val="001D08BC"/>
    <w:rsid w:val="001D0922"/>
    <w:rsid w:val="001D0BA4"/>
    <w:rsid w:val="001D0CCA"/>
    <w:rsid w:val="001D10BB"/>
    <w:rsid w:val="001D17B5"/>
    <w:rsid w:val="001D1B9E"/>
    <w:rsid w:val="001D1EAA"/>
    <w:rsid w:val="001D263D"/>
    <w:rsid w:val="001D26BC"/>
    <w:rsid w:val="001D27D7"/>
    <w:rsid w:val="001D2D1E"/>
    <w:rsid w:val="001D3109"/>
    <w:rsid w:val="001D32C7"/>
    <w:rsid w:val="001D35D3"/>
    <w:rsid w:val="001D3643"/>
    <w:rsid w:val="001D37C8"/>
    <w:rsid w:val="001D3D9C"/>
    <w:rsid w:val="001D3E21"/>
    <w:rsid w:val="001D3ED9"/>
    <w:rsid w:val="001D4630"/>
    <w:rsid w:val="001D5083"/>
    <w:rsid w:val="001D53A3"/>
    <w:rsid w:val="001D5522"/>
    <w:rsid w:val="001D5AEE"/>
    <w:rsid w:val="001D5B91"/>
    <w:rsid w:val="001D5C4E"/>
    <w:rsid w:val="001D60A1"/>
    <w:rsid w:val="001D6475"/>
    <w:rsid w:val="001D6678"/>
    <w:rsid w:val="001D6CEB"/>
    <w:rsid w:val="001D6D95"/>
    <w:rsid w:val="001D711B"/>
    <w:rsid w:val="001D71FB"/>
    <w:rsid w:val="001D7202"/>
    <w:rsid w:val="001D730F"/>
    <w:rsid w:val="001D7552"/>
    <w:rsid w:val="001D76D5"/>
    <w:rsid w:val="001D7850"/>
    <w:rsid w:val="001D7C1A"/>
    <w:rsid w:val="001D7D0E"/>
    <w:rsid w:val="001D7EA6"/>
    <w:rsid w:val="001E000A"/>
    <w:rsid w:val="001E004A"/>
    <w:rsid w:val="001E00AF"/>
    <w:rsid w:val="001E00BA"/>
    <w:rsid w:val="001E010E"/>
    <w:rsid w:val="001E076B"/>
    <w:rsid w:val="001E0A3C"/>
    <w:rsid w:val="001E0B57"/>
    <w:rsid w:val="001E0CF9"/>
    <w:rsid w:val="001E1194"/>
    <w:rsid w:val="001E11B2"/>
    <w:rsid w:val="001E11C7"/>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3038"/>
    <w:rsid w:val="001E3784"/>
    <w:rsid w:val="001E3879"/>
    <w:rsid w:val="001E3BE4"/>
    <w:rsid w:val="001E3BF2"/>
    <w:rsid w:val="001E3E52"/>
    <w:rsid w:val="001E3E8E"/>
    <w:rsid w:val="001E402D"/>
    <w:rsid w:val="001E418D"/>
    <w:rsid w:val="001E41B6"/>
    <w:rsid w:val="001E41F3"/>
    <w:rsid w:val="001E44E1"/>
    <w:rsid w:val="001E45F1"/>
    <w:rsid w:val="001E4899"/>
    <w:rsid w:val="001E492B"/>
    <w:rsid w:val="001E4AA3"/>
    <w:rsid w:val="001E4D3E"/>
    <w:rsid w:val="001E4EF9"/>
    <w:rsid w:val="001E50E0"/>
    <w:rsid w:val="001E50E2"/>
    <w:rsid w:val="001E52C7"/>
    <w:rsid w:val="001E5475"/>
    <w:rsid w:val="001E56A4"/>
    <w:rsid w:val="001E5A45"/>
    <w:rsid w:val="001E5C04"/>
    <w:rsid w:val="001E5C0D"/>
    <w:rsid w:val="001E5FFC"/>
    <w:rsid w:val="001E6243"/>
    <w:rsid w:val="001E6394"/>
    <w:rsid w:val="001E656C"/>
    <w:rsid w:val="001E6594"/>
    <w:rsid w:val="001E661F"/>
    <w:rsid w:val="001E671D"/>
    <w:rsid w:val="001E6A93"/>
    <w:rsid w:val="001E6B8D"/>
    <w:rsid w:val="001E6BB4"/>
    <w:rsid w:val="001E6C3F"/>
    <w:rsid w:val="001E6E03"/>
    <w:rsid w:val="001E6E98"/>
    <w:rsid w:val="001E6F03"/>
    <w:rsid w:val="001E715D"/>
    <w:rsid w:val="001E73CB"/>
    <w:rsid w:val="001E795E"/>
    <w:rsid w:val="001E79BD"/>
    <w:rsid w:val="001E7D40"/>
    <w:rsid w:val="001E7F1D"/>
    <w:rsid w:val="001E7F31"/>
    <w:rsid w:val="001F003D"/>
    <w:rsid w:val="001F00C6"/>
    <w:rsid w:val="001F0173"/>
    <w:rsid w:val="001F0201"/>
    <w:rsid w:val="001F0855"/>
    <w:rsid w:val="001F0AB1"/>
    <w:rsid w:val="001F0ED8"/>
    <w:rsid w:val="001F1008"/>
    <w:rsid w:val="001F1070"/>
    <w:rsid w:val="001F10EE"/>
    <w:rsid w:val="001F11E2"/>
    <w:rsid w:val="001F146D"/>
    <w:rsid w:val="001F14E3"/>
    <w:rsid w:val="001F15F4"/>
    <w:rsid w:val="001F1B65"/>
    <w:rsid w:val="001F1D03"/>
    <w:rsid w:val="001F1DA7"/>
    <w:rsid w:val="001F2175"/>
    <w:rsid w:val="001F2546"/>
    <w:rsid w:val="001F26F1"/>
    <w:rsid w:val="001F2777"/>
    <w:rsid w:val="001F297A"/>
    <w:rsid w:val="001F2A81"/>
    <w:rsid w:val="001F2B13"/>
    <w:rsid w:val="001F2D46"/>
    <w:rsid w:val="001F3279"/>
    <w:rsid w:val="001F34E9"/>
    <w:rsid w:val="001F3648"/>
    <w:rsid w:val="001F3C46"/>
    <w:rsid w:val="001F3FD4"/>
    <w:rsid w:val="001F433D"/>
    <w:rsid w:val="001F47A5"/>
    <w:rsid w:val="001F5016"/>
    <w:rsid w:val="001F50BE"/>
    <w:rsid w:val="001F52DA"/>
    <w:rsid w:val="001F5790"/>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876"/>
    <w:rsid w:val="001F7A5B"/>
    <w:rsid w:val="001F7B34"/>
    <w:rsid w:val="001F7C69"/>
    <w:rsid w:val="001F7CF2"/>
    <w:rsid w:val="001F7E1D"/>
    <w:rsid w:val="002003D3"/>
    <w:rsid w:val="002005AE"/>
    <w:rsid w:val="002005E0"/>
    <w:rsid w:val="0020067C"/>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3036"/>
    <w:rsid w:val="00203163"/>
    <w:rsid w:val="0020333E"/>
    <w:rsid w:val="00203454"/>
    <w:rsid w:val="0020362B"/>
    <w:rsid w:val="0020377A"/>
    <w:rsid w:val="002045F6"/>
    <w:rsid w:val="0020476C"/>
    <w:rsid w:val="00204AE9"/>
    <w:rsid w:val="00204C98"/>
    <w:rsid w:val="00204F72"/>
    <w:rsid w:val="00205504"/>
    <w:rsid w:val="002055C6"/>
    <w:rsid w:val="0020587A"/>
    <w:rsid w:val="00205B1C"/>
    <w:rsid w:val="00205D22"/>
    <w:rsid w:val="00205FA0"/>
    <w:rsid w:val="0020603F"/>
    <w:rsid w:val="00206090"/>
    <w:rsid w:val="0020639A"/>
    <w:rsid w:val="00206464"/>
    <w:rsid w:val="002066C8"/>
    <w:rsid w:val="002066F3"/>
    <w:rsid w:val="002067A1"/>
    <w:rsid w:val="00206868"/>
    <w:rsid w:val="00206AA2"/>
    <w:rsid w:val="00206E8D"/>
    <w:rsid w:val="002076C9"/>
    <w:rsid w:val="00207793"/>
    <w:rsid w:val="00207BC7"/>
    <w:rsid w:val="00207E47"/>
    <w:rsid w:val="002102A4"/>
    <w:rsid w:val="002103D8"/>
    <w:rsid w:val="00210513"/>
    <w:rsid w:val="00210896"/>
    <w:rsid w:val="00210B06"/>
    <w:rsid w:val="0021188D"/>
    <w:rsid w:val="00211B58"/>
    <w:rsid w:val="00211D09"/>
    <w:rsid w:val="00211D11"/>
    <w:rsid w:val="00211D67"/>
    <w:rsid w:val="0021241F"/>
    <w:rsid w:val="00212526"/>
    <w:rsid w:val="002125C1"/>
    <w:rsid w:val="00212654"/>
    <w:rsid w:val="00212999"/>
    <w:rsid w:val="002129B0"/>
    <w:rsid w:val="00212E56"/>
    <w:rsid w:val="00212F0F"/>
    <w:rsid w:val="0021347F"/>
    <w:rsid w:val="00213638"/>
    <w:rsid w:val="00213743"/>
    <w:rsid w:val="002138EB"/>
    <w:rsid w:val="00213A37"/>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8E1"/>
    <w:rsid w:val="00215960"/>
    <w:rsid w:val="002159E9"/>
    <w:rsid w:val="00215BB3"/>
    <w:rsid w:val="00215E5F"/>
    <w:rsid w:val="00215F3F"/>
    <w:rsid w:val="00215FD7"/>
    <w:rsid w:val="002163FD"/>
    <w:rsid w:val="00216516"/>
    <w:rsid w:val="002165D5"/>
    <w:rsid w:val="00216621"/>
    <w:rsid w:val="002167A3"/>
    <w:rsid w:val="002169A0"/>
    <w:rsid w:val="00217076"/>
    <w:rsid w:val="0021721E"/>
    <w:rsid w:val="002172B4"/>
    <w:rsid w:val="00217310"/>
    <w:rsid w:val="00217335"/>
    <w:rsid w:val="00217359"/>
    <w:rsid w:val="00217360"/>
    <w:rsid w:val="0021776F"/>
    <w:rsid w:val="002178A1"/>
    <w:rsid w:val="00217AC6"/>
    <w:rsid w:val="00217BCE"/>
    <w:rsid w:val="002201C9"/>
    <w:rsid w:val="0022020C"/>
    <w:rsid w:val="00220327"/>
    <w:rsid w:val="00220480"/>
    <w:rsid w:val="0022069B"/>
    <w:rsid w:val="00220751"/>
    <w:rsid w:val="0022085B"/>
    <w:rsid w:val="00220966"/>
    <w:rsid w:val="00220BAC"/>
    <w:rsid w:val="00220F21"/>
    <w:rsid w:val="002210AF"/>
    <w:rsid w:val="00221159"/>
    <w:rsid w:val="0022125F"/>
    <w:rsid w:val="00221837"/>
    <w:rsid w:val="002218CE"/>
    <w:rsid w:val="00221AAC"/>
    <w:rsid w:val="00221D10"/>
    <w:rsid w:val="00221E99"/>
    <w:rsid w:val="00221F7A"/>
    <w:rsid w:val="00222123"/>
    <w:rsid w:val="002227A7"/>
    <w:rsid w:val="00222C0E"/>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8D6"/>
    <w:rsid w:val="002308F7"/>
    <w:rsid w:val="00230C64"/>
    <w:rsid w:val="00230CDC"/>
    <w:rsid w:val="00230F6F"/>
    <w:rsid w:val="002313B1"/>
    <w:rsid w:val="00231426"/>
    <w:rsid w:val="00231498"/>
    <w:rsid w:val="00231A93"/>
    <w:rsid w:val="00231C37"/>
    <w:rsid w:val="00231D22"/>
    <w:rsid w:val="00231E54"/>
    <w:rsid w:val="00231FEF"/>
    <w:rsid w:val="00232015"/>
    <w:rsid w:val="0023233E"/>
    <w:rsid w:val="002323CF"/>
    <w:rsid w:val="0023241C"/>
    <w:rsid w:val="0023291E"/>
    <w:rsid w:val="00232AA8"/>
    <w:rsid w:val="00232FBB"/>
    <w:rsid w:val="002330A7"/>
    <w:rsid w:val="002332AB"/>
    <w:rsid w:val="0023334B"/>
    <w:rsid w:val="00233598"/>
    <w:rsid w:val="0023369E"/>
    <w:rsid w:val="00233718"/>
    <w:rsid w:val="0023388F"/>
    <w:rsid w:val="00233E73"/>
    <w:rsid w:val="00234533"/>
    <w:rsid w:val="00234837"/>
    <w:rsid w:val="00234AAC"/>
    <w:rsid w:val="00234F69"/>
    <w:rsid w:val="00235016"/>
    <w:rsid w:val="00235239"/>
    <w:rsid w:val="00235918"/>
    <w:rsid w:val="00235927"/>
    <w:rsid w:val="00235B6F"/>
    <w:rsid w:val="00235F4E"/>
    <w:rsid w:val="00235FF3"/>
    <w:rsid w:val="0023625E"/>
    <w:rsid w:val="00236399"/>
    <w:rsid w:val="0023680C"/>
    <w:rsid w:val="002369A4"/>
    <w:rsid w:val="00236B54"/>
    <w:rsid w:val="002370E5"/>
    <w:rsid w:val="00237245"/>
    <w:rsid w:val="00237542"/>
    <w:rsid w:val="0023779D"/>
    <w:rsid w:val="00237A6F"/>
    <w:rsid w:val="00237AAE"/>
    <w:rsid w:val="00237BBF"/>
    <w:rsid w:val="00237DA7"/>
    <w:rsid w:val="00237E86"/>
    <w:rsid w:val="00240036"/>
    <w:rsid w:val="002405A2"/>
    <w:rsid w:val="002405D2"/>
    <w:rsid w:val="002406AF"/>
    <w:rsid w:val="00240769"/>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935"/>
    <w:rsid w:val="0024394F"/>
    <w:rsid w:val="00243A36"/>
    <w:rsid w:val="00243A9F"/>
    <w:rsid w:val="00243F92"/>
    <w:rsid w:val="0024411E"/>
    <w:rsid w:val="00244144"/>
    <w:rsid w:val="0024422A"/>
    <w:rsid w:val="00244842"/>
    <w:rsid w:val="002448A3"/>
    <w:rsid w:val="002449EC"/>
    <w:rsid w:val="002451DE"/>
    <w:rsid w:val="002454D5"/>
    <w:rsid w:val="00245888"/>
    <w:rsid w:val="00245897"/>
    <w:rsid w:val="00245B23"/>
    <w:rsid w:val="00245CC4"/>
    <w:rsid w:val="00245EB9"/>
    <w:rsid w:val="0024624D"/>
    <w:rsid w:val="00246394"/>
    <w:rsid w:val="002466ED"/>
    <w:rsid w:val="0024678E"/>
    <w:rsid w:val="00246E40"/>
    <w:rsid w:val="00247275"/>
    <w:rsid w:val="00247710"/>
    <w:rsid w:val="00247A47"/>
    <w:rsid w:val="00247B29"/>
    <w:rsid w:val="00247B59"/>
    <w:rsid w:val="00247E43"/>
    <w:rsid w:val="00250111"/>
    <w:rsid w:val="002501CE"/>
    <w:rsid w:val="002503E0"/>
    <w:rsid w:val="00250854"/>
    <w:rsid w:val="00250867"/>
    <w:rsid w:val="00250882"/>
    <w:rsid w:val="002509CC"/>
    <w:rsid w:val="00250A97"/>
    <w:rsid w:val="00250BC2"/>
    <w:rsid w:val="0025128D"/>
    <w:rsid w:val="002513D3"/>
    <w:rsid w:val="002516F2"/>
    <w:rsid w:val="00251874"/>
    <w:rsid w:val="002518F5"/>
    <w:rsid w:val="00251C36"/>
    <w:rsid w:val="00251C90"/>
    <w:rsid w:val="00251E02"/>
    <w:rsid w:val="0025216D"/>
    <w:rsid w:val="002521BA"/>
    <w:rsid w:val="00252786"/>
    <w:rsid w:val="00252D3B"/>
    <w:rsid w:val="00252F6C"/>
    <w:rsid w:val="00252FF4"/>
    <w:rsid w:val="002530BE"/>
    <w:rsid w:val="00253225"/>
    <w:rsid w:val="002532B9"/>
    <w:rsid w:val="00253353"/>
    <w:rsid w:val="00253740"/>
    <w:rsid w:val="00253B49"/>
    <w:rsid w:val="00254838"/>
    <w:rsid w:val="00254B28"/>
    <w:rsid w:val="002550A1"/>
    <w:rsid w:val="002552F2"/>
    <w:rsid w:val="00255382"/>
    <w:rsid w:val="0025565E"/>
    <w:rsid w:val="00255782"/>
    <w:rsid w:val="00255B2E"/>
    <w:rsid w:val="00255BE9"/>
    <w:rsid w:val="00255C0A"/>
    <w:rsid w:val="00256094"/>
    <w:rsid w:val="002561ED"/>
    <w:rsid w:val="002568AE"/>
    <w:rsid w:val="00256E50"/>
    <w:rsid w:val="00257341"/>
    <w:rsid w:val="0025779E"/>
    <w:rsid w:val="00257834"/>
    <w:rsid w:val="00257941"/>
    <w:rsid w:val="00257AD3"/>
    <w:rsid w:val="00257C04"/>
    <w:rsid w:val="00257E43"/>
    <w:rsid w:val="00257E47"/>
    <w:rsid w:val="002600D1"/>
    <w:rsid w:val="00260393"/>
    <w:rsid w:val="00260A7B"/>
    <w:rsid w:val="00261086"/>
    <w:rsid w:val="00261186"/>
    <w:rsid w:val="00261574"/>
    <w:rsid w:val="00261694"/>
    <w:rsid w:val="002618FA"/>
    <w:rsid w:val="0026192C"/>
    <w:rsid w:val="00261CE8"/>
    <w:rsid w:val="00261E98"/>
    <w:rsid w:val="00261F2C"/>
    <w:rsid w:val="00261F4C"/>
    <w:rsid w:val="002621C1"/>
    <w:rsid w:val="0026252B"/>
    <w:rsid w:val="002625C8"/>
    <w:rsid w:val="00262679"/>
    <w:rsid w:val="0026275E"/>
    <w:rsid w:val="00262846"/>
    <w:rsid w:val="00262CBE"/>
    <w:rsid w:val="00262E48"/>
    <w:rsid w:val="00263080"/>
    <w:rsid w:val="002637D8"/>
    <w:rsid w:val="00263AF4"/>
    <w:rsid w:val="00263D64"/>
    <w:rsid w:val="00263D82"/>
    <w:rsid w:val="002640A6"/>
    <w:rsid w:val="00264305"/>
    <w:rsid w:val="00264869"/>
    <w:rsid w:val="00264AE1"/>
    <w:rsid w:val="00264BD6"/>
    <w:rsid w:val="00264FCB"/>
    <w:rsid w:val="002654B8"/>
    <w:rsid w:val="00265658"/>
    <w:rsid w:val="00265686"/>
    <w:rsid w:val="00265725"/>
    <w:rsid w:val="0026590B"/>
    <w:rsid w:val="00265A99"/>
    <w:rsid w:val="00265DEA"/>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290"/>
    <w:rsid w:val="002707C7"/>
    <w:rsid w:val="00270805"/>
    <w:rsid w:val="00270A6F"/>
    <w:rsid w:val="00270DC5"/>
    <w:rsid w:val="00270EB0"/>
    <w:rsid w:val="00271191"/>
    <w:rsid w:val="00271432"/>
    <w:rsid w:val="00271500"/>
    <w:rsid w:val="00271A44"/>
    <w:rsid w:val="00271B0E"/>
    <w:rsid w:val="00271B23"/>
    <w:rsid w:val="00271E08"/>
    <w:rsid w:val="0027226E"/>
    <w:rsid w:val="002724B4"/>
    <w:rsid w:val="002728F9"/>
    <w:rsid w:val="002729CC"/>
    <w:rsid w:val="00272ABF"/>
    <w:rsid w:val="00272B6C"/>
    <w:rsid w:val="0027366C"/>
    <w:rsid w:val="00273715"/>
    <w:rsid w:val="00273821"/>
    <w:rsid w:val="00273A3B"/>
    <w:rsid w:val="00273C0B"/>
    <w:rsid w:val="002743A7"/>
    <w:rsid w:val="002746CF"/>
    <w:rsid w:val="00274781"/>
    <w:rsid w:val="00274C4A"/>
    <w:rsid w:val="00274D6D"/>
    <w:rsid w:val="00274E67"/>
    <w:rsid w:val="00274E9C"/>
    <w:rsid w:val="0027551B"/>
    <w:rsid w:val="002755DF"/>
    <w:rsid w:val="0027572F"/>
    <w:rsid w:val="0027576B"/>
    <w:rsid w:val="002759BC"/>
    <w:rsid w:val="00275B70"/>
    <w:rsid w:val="00275C6E"/>
    <w:rsid w:val="00275D12"/>
    <w:rsid w:val="00275E14"/>
    <w:rsid w:val="0027610F"/>
    <w:rsid w:val="00276193"/>
    <w:rsid w:val="0027623E"/>
    <w:rsid w:val="002764FA"/>
    <w:rsid w:val="0027680F"/>
    <w:rsid w:val="00276852"/>
    <w:rsid w:val="00276975"/>
    <w:rsid w:val="00276F15"/>
    <w:rsid w:val="0027709E"/>
    <w:rsid w:val="002772A0"/>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91C"/>
    <w:rsid w:val="00282FBB"/>
    <w:rsid w:val="00283054"/>
    <w:rsid w:val="0028333E"/>
    <w:rsid w:val="002836E4"/>
    <w:rsid w:val="0028386C"/>
    <w:rsid w:val="00283BD5"/>
    <w:rsid w:val="00283C9B"/>
    <w:rsid w:val="00283D3C"/>
    <w:rsid w:val="00283E39"/>
    <w:rsid w:val="00283EF1"/>
    <w:rsid w:val="00284138"/>
    <w:rsid w:val="0028431A"/>
    <w:rsid w:val="002844AC"/>
    <w:rsid w:val="00284641"/>
    <w:rsid w:val="00284663"/>
    <w:rsid w:val="002846DE"/>
    <w:rsid w:val="00284A14"/>
    <w:rsid w:val="00284A91"/>
    <w:rsid w:val="0028502D"/>
    <w:rsid w:val="0028509B"/>
    <w:rsid w:val="0028510E"/>
    <w:rsid w:val="0028562E"/>
    <w:rsid w:val="002858E8"/>
    <w:rsid w:val="00285934"/>
    <w:rsid w:val="00286401"/>
    <w:rsid w:val="0028666E"/>
    <w:rsid w:val="002866F6"/>
    <w:rsid w:val="00286753"/>
    <w:rsid w:val="00286DE6"/>
    <w:rsid w:val="00286FFA"/>
    <w:rsid w:val="00287428"/>
    <w:rsid w:val="00287833"/>
    <w:rsid w:val="00287DD2"/>
    <w:rsid w:val="00287EC7"/>
    <w:rsid w:val="00287F62"/>
    <w:rsid w:val="00287F71"/>
    <w:rsid w:val="002900B4"/>
    <w:rsid w:val="0029045F"/>
    <w:rsid w:val="002908CE"/>
    <w:rsid w:val="00290A61"/>
    <w:rsid w:val="00290E6B"/>
    <w:rsid w:val="00290EF7"/>
    <w:rsid w:val="002916CB"/>
    <w:rsid w:val="00291BBA"/>
    <w:rsid w:val="00291D49"/>
    <w:rsid w:val="00291F2E"/>
    <w:rsid w:val="00292272"/>
    <w:rsid w:val="002925AF"/>
    <w:rsid w:val="0029266E"/>
    <w:rsid w:val="00292A2E"/>
    <w:rsid w:val="00292DAD"/>
    <w:rsid w:val="00292EAA"/>
    <w:rsid w:val="00292F94"/>
    <w:rsid w:val="00293006"/>
    <w:rsid w:val="0029320A"/>
    <w:rsid w:val="00293212"/>
    <w:rsid w:val="002933D6"/>
    <w:rsid w:val="00293486"/>
    <w:rsid w:val="00293612"/>
    <w:rsid w:val="0029378C"/>
    <w:rsid w:val="00293CDA"/>
    <w:rsid w:val="00293D85"/>
    <w:rsid w:val="00293F60"/>
    <w:rsid w:val="00293FCD"/>
    <w:rsid w:val="0029423B"/>
    <w:rsid w:val="0029468C"/>
    <w:rsid w:val="00294CD6"/>
    <w:rsid w:val="00294D9C"/>
    <w:rsid w:val="00294DE9"/>
    <w:rsid w:val="00294F56"/>
    <w:rsid w:val="00294F82"/>
    <w:rsid w:val="002950B1"/>
    <w:rsid w:val="00295352"/>
    <w:rsid w:val="0029541E"/>
    <w:rsid w:val="00295431"/>
    <w:rsid w:val="002958EC"/>
    <w:rsid w:val="00295AAE"/>
    <w:rsid w:val="00295D94"/>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E8C"/>
    <w:rsid w:val="002A1532"/>
    <w:rsid w:val="002A1697"/>
    <w:rsid w:val="002A1717"/>
    <w:rsid w:val="002A17FC"/>
    <w:rsid w:val="002A1977"/>
    <w:rsid w:val="002A19C0"/>
    <w:rsid w:val="002A1A73"/>
    <w:rsid w:val="002A1C48"/>
    <w:rsid w:val="002A1C4B"/>
    <w:rsid w:val="002A210A"/>
    <w:rsid w:val="002A2341"/>
    <w:rsid w:val="002A2398"/>
    <w:rsid w:val="002A2409"/>
    <w:rsid w:val="002A2461"/>
    <w:rsid w:val="002A24D4"/>
    <w:rsid w:val="002A2A91"/>
    <w:rsid w:val="002A2E59"/>
    <w:rsid w:val="002A2FC1"/>
    <w:rsid w:val="002A3941"/>
    <w:rsid w:val="002A39B8"/>
    <w:rsid w:val="002A3A71"/>
    <w:rsid w:val="002A3D78"/>
    <w:rsid w:val="002A48C8"/>
    <w:rsid w:val="002A48D6"/>
    <w:rsid w:val="002A4B3A"/>
    <w:rsid w:val="002A56E8"/>
    <w:rsid w:val="002A5714"/>
    <w:rsid w:val="002A5793"/>
    <w:rsid w:val="002A5926"/>
    <w:rsid w:val="002A5B7B"/>
    <w:rsid w:val="002A5EF8"/>
    <w:rsid w:val="002A62D8"/>
    <w:rsid w:val="002A62EB"/>
    <w:rsid w:val="002A67A0"/>
    <w:rsid w:val="002A68A3"/>
    <w:rsid w:val="002A6AE7"/>
    <w:rsid w:val="002A6FBE"/>
    <w:rsid w:val="002A717E"/>
    <w:rsid w:val="002A7217"/>
    <w:rsid w:val="002A72BB"/>
    <w:rsid w:val="002A7667"/>
    <w:rsid w:val="002A7C35"/>
    <w:rsid w:val="002A7CC5"/>
    <w:rsid w:val="002A7EB8"/>
    <w:rsid w:val="002A7F18"/>
    <w:rsid w:val="002B0119"/>
    <w:rsid w:val="002B0271"/>
    <w:rsid w:val="002B0550"/>
    <w:rsid w:val="002B0732"/>
    <w:rsid w:val="002B076B"/>
    <w:rsid w:val="002B0D09"/>
    <w:rsid w:val="002B1518"/>
    <w:rsid w:val="002B16FD"/>
    <w:rsid w:val="002B190F"/>
    <w:rsid w:val="002B191E"/>
    <w:rsid w:val="002B1DD5"/>
    <w:rsid w:val="002B2228"/>
    <w:rsid w:val="002B2320"/>
    <w:rsid w:val="002B2C60"/>
    <w:rsid w:val="002B2F09"/>
    <w:rsid w:val="002B3076"/>
    <w:rsid w:val="002B31F2"/>
    <w:rsid w:val="002B3854"/>
    <w:rsid w:val="002B3AFD"/>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C9A"/>
    <w:rsid w:val="002B6D33"/>
    <w:rsid w:val="002B7426"/>
    <w:rsid w:val="002B7A30"/>
    <w:rsid w:val="002B7BDB"/>
    <w:rsid w:val="002B7C16"/>
    <w:rsid w:val="002C0265"/>
    <w:rsid w:val="002C05A4"/>
    <w:rsid w:val="002C064B"/>
    <w:rsid w:val="002C0892"/>
    <w:rsid w:val="002C0EFD"/>
    <w:rsid w:val="002C1390"/>
    <w:rsid w:val="002C14A7"/>
    <w:rsid w:val="002C185E"/>
    <w:rsid w:val="002C19D0"/>
    <w:rsid w:val="002C19E6"/>
    <w:rsid w:val="002C1ACB"/>
    <w:rsid w:val="002C1DAA"/>
    <w:rsid w:val="002C2009"/>
    <w:rsid w:val="002C26B9"/>
    <w:rsid w:val="002C2735"/>
    <w:rsid w:val="002C2738"/>
    <w:rsid w:val="002C28CD"/>
    <w:rsid w:val="002C2954"/>
    <w:rsid w:val="002C29CE"/>
    <w:rsid w:val="002C32DE"/>
    <w:rsid w:val="002C342D"/>
    <w:rsid w:val="002C34B8"/>
    <w:rsid w:val="002C3D13"/>
    <w:rsid w:val="002C3DDE"/>
    <w:rsid w:val="002C414B"/>
    <w:rsid w:val="002C41D9"/>
    <w:rsid w:val="002C437F"/>
    <w:rsid w:val="002C4ACD"/>
    <w:rsid w:val="002C4D5C"/>
    <w:rsid w:val="002C50CD"/>
    <w:rsid w:val="002C516C"/>
    <w:rsid w:val="002C55A1"/>
    <w:rsid w:val="002C5803"/>
    <w:rsid w:val="002C58A5"/>
    <w:rsid w:val="002C5A1E"/>
    <w:rsid w:val="002C6264"/>
    <w:rsid w:val="002C6313"/>
    <w:rsid w:val="002C66E7"/>
    <w:rsid w:val="002C6C42"/>
    <w:rsid w:val="002C6E25"/>
    <w:rsid w:val="002C72CF"/>
    <w:rsid w:val="002C7374"/>
    <w:rsid w:val="002C73A0"/>
    <w:rsid w:val="002C7A4F"/>
    <w:rsid w:val="002C7FE4"/>
    <w:rsid w:val="002D0229"/>
    <w:rsid w:val="002D0395"/>
    <w:rsid w:val="002D0815"/>
    <w:rsid w:val="002D0B47"/>
    <w:rsid w:val="002D0DDE"/>
    <w:rsid w:val="002D10EE"/>
    <w:rsid w:val="002D117A"/>
    <w:rsid w:val="002D1507"/>
    <w:rsid w:val="002D1513"/>
    <w:rsid w:val="002D154B"/>
    <w:rsid w:val="002D1749"/>
    <w:rsid w:val="002D1954"/>
    <w:rsid w:val="002D1AEF"/>
    <w:rsid w:val="002D1D49"/>
    <w:rsid w:val="002D2650"/>
    <w:rsid w:val="002D2A12"/>
    <w:rsid w:val="002D2AA1"/>
    <w:rsid w:val="002D3011"/>
    <w:rsid w:val="002D32AD"/>
    <w:rsid w:val="002D39E3"/>
    <w:rsid w:val="002D3F66"/>
    <w:rsid w:val="002D404E"/>
    <w:rsid w:val="002D4126"/>
    <w:rsid w:val="002D4910"/>
    <w:rsid w:val="002D4B06"/>
    <w:rsid w:val="002D51F9"/>
    <w:rsid w:val="002D54F2"/>
    <w:rsid w:val="002D5508"/>
    <w:rsid w:val="002D5724"/>
    <w:rsid w:val="002D59A6"/>
    <w:rsid w:val="002D5D33"/>
    <w:rsid w:val="002D5E78"/>
    <w:rsid w:val="002D5F50"/>
    <w:rsid w:val="002D5F95"/>
    <w:rsid w:val="002D6143"/>
    <w:rsid w:val="002D6397"/>
    <w:rsid w:val="002D6543"/>
    <w:rsid w:val="002D695E"/>
    <w:rsid w:val="002D721E"/>
    <w:rsid w:val="002D773B"/>
    <w:rsid w:val="002D7B8F"/>
    <w:rsid w:val="002D7C52"/>
    <w:rsid w:val="002E00A6"/>
    <w:rsid w:val="002E00E8"/>
    <w:rsid w:val="002E0166"/>
    <w:rsid w:val="002E0294"/>
    <w:rsid w:val="002E069F"/>
    <w:rsid w:val="002E0907"/>
    <w:rsid w:val="002E1052"/>
    <w:rsid w:val="002E16EB"/>
    <w:rsid w:val="002E17FA"/>
    <w:rsid w:val="002E1885"/>
    <w:rsid w:val="002E1B89"/>
    <w:rsid w:val="002E1C3C"/>
    <w:rsid w:val="002E1D0B"/>
    <w:rsid w:val="002E1E2E"/>
    <w:rsid w:val="002E2184"/>
    <w:rsid w:val="002E2326"/>
    <w:rsid w:val="002E2820"/>
    <w:rsid w:val="002E2F95"/>
    <w:rsid w:val="002E2FA5"/>
    <w:rsid w:val="002E31F4"/>
    <w:rsid w:val="002E33ED"/>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5179"/>
    <w:rsid w:val="002E5DFF"/>
    <w:rsid w:val="002E5EC7"/>
    <w:rsid w:val="002E6261"/>
    <w:rsid w:val="002E67CD"/>
    <w:rsid w:val="002E74B9"/>
    <w:rsid w:val="002E7794"/>
    <w:rsid w:val="002E7879"/>
    <w:rsid w:val="002E7908"/>
    <w:rsid w:val="002E7965"/>
    <w:rsid w:val="002E7B8A"/>
    <w:rsid w:val="002E7E54"/>
    <w:rsid w:val="002E7F7D"/>
    <w:rsid w:val="002E7FAF"/>
    <w:rsid w:val="002E7FB2"/>
    <w:rsid w:val="002F013D"/>
    <w:rsid w:val="002F03BC"/>
    <w:rsid w:val="002F048A"/>
    <w:rsid w:val="002F07BB"/>
    <w:rsid w:val="002F0813"/>
    <w:rsid w:val="002F0B47"/>
    <w:rsid w:val="002F0C59"/>
    <w:rsid w:val="002F102D"/>
    <w:rsid w:val="002F119A"/>
    <w:rsid w:val="002F12CD"/>
    <w:rsid w:val="002F1901"/>
    <w:rsid w:val="002F1954"/>
    <w:rsid w:val="002F19C0"/>
    <w:rsid w:val="002F1FD8"/>
    <w:rsid w:val="002F268D"/>
    <w:rsid w:val="002F289C"/>
    <w:rsid w:val="002F2966"/>
    <w:rsid w:val="002F2B54"/>
    <w:rsid w:val="002F35AA"/>
    <w:rsid w:val="002F3E3E"/>
    <w:rsid w:val="002F3EDD"/>
    <w:rsid w:val="002F49AA"/>
    <w:rsid w:val="002F4A25"/>
    <w:rsid w:val="002F4A77"/>
    <w:rsid w:val="002F50BF"/>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CF6"/>
    <w:rsid w:val="002F6E66"/>
    <w:rsid w:val="002F7228"/>
    <w:rsid w:val="002F7275"/>
    <w:rsid w:val="002F7491"/>
    <w:rsid w:val="002F7553"/>
    <w:rsid w:val="002F7584"/>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6AD"/>
    <w:rsid w:val="0030177A"/>
    <w:rsid w:val="00301A3A"/>
    <w:rsid w:val="00301B3B"/>
    <w:rsid w:val="00301BB7"/>
    <w:rsid w:val="00301F17"/>
    <w:rsid w:val="0030213D"/>
    <w:rsid w:val="003025D4"/>
    <w:rsid w:val="0030264F"/>
    <w:rsid w:val="00302D6F"/>
    <w:rsid w:val="00302D96"/>
    <w:rsid w:val="00302DF4"/>
    <w:rsid w:val="00303212"/>
    <w:rsid w:val="00303217"/>
    <w:rsid w:val="0030366F"/>
    <w:rsid w:val="00303BA4"/>
    <w:rsid w:val="00303F2E"/>
    <w:rsid w:val="003041D2"/>
    <w:rsid w:val="0030427C"/>
    <w:rsid w:val="00304683"/>
    <w:rsid w:val="00304705"/>
    <w:rsid w:val="00304AF7"/>
    <w:rsid w:val="00304D89"/>
    <w:rsid w:val="00304E7C"/>
    <w:rsid w:val="00304FB6"/>
    <w:rsid w:val="00305706"/>
    <w:rsid w:val="003058A8"/>
    <w:rsid w:val="003058F8"/>
    <w:rsid w:val="00305955"/>
    <w:rsid w:val="00305B12"/>
    <w:rsid w:val="00305BD4"/>
    <w:rsid w:val="00305E4C"/>
    <w:rsid w:val="00305EE5"/>
    <w:rsid w:val="00305FE7"/>
    <w:rsid w:val="003063FF"/>
    <w:rsid w:val="00306634"/>
    <w:rsid w:val="0030668D"/>
    <w:rsid w:val="00306A4A"/>
    <w:rsid w:val="00306C6F"/>
    <w:rsid w:val="00307165"/>
    <w:rsid w:val="00307170"/>
    <w:rsid w:val="003074EE"/>
    <w:rsid w:val="00307736"/>
    <w:rsid w:val="00307DDF"/>
    <w:rsid w:val="00307DF5"/>
    <w:rsid w:val="003101C1"/>
    <w:rsid w:val="003103E8"/>
    <w:rsid w:val="003107BE"/>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E4"/>
    <w:rsid w:val="0031268A"/>
    <w:rsid w:val="00312856"/>
    <w:rsid w:val="00312AF1"/>
    <w:rsid w:val="00312BE7"/>
    <w:rsid w:val="00312D32"/>
    <w:rsid w:val="00313403"/>
    <w:rsid w:val="00313432"/>
    <w:rsid w:val="00313A50"/>
    <w:rsid w:val="00313A54"/>
    <w:rsid w:val="00313DA6"/>
    <w:rsid w:val="00313DF8"/>
    <w:rsid w:val="003140DD"/>
    <w:rsid w:val="00314188"/>
    <w:rsid w:val="0031431E"/>
    <w:rsid w:val="003147D9"/>
    <w:rsid w:val="00314948"/>
    <w:rsid w:val="00314BA7"/>
    <w:rsid w:val="00314DD2"/>
    <w:rsid w:val="003151B1"/>
    <w:rsid w:val="00315ABA"/>
    <w:rsid w:val="00315B06"/>
    <w:rsid w:val="00315BB5"/>
    <w:rsid w:val="00315C3F"/>
    <w:rsid w:val="00315C5A"/>
    <w:rsid w:val="00315D7A"/>
    <w:rsid w:val="00315DC5"/>
    <w:rsid w:val="00315E44"/>
    <w:rsid w:val="00315F04"/>
    <w:rsid w:val="00315F2F"/>
    <w:rsid w:val="00315FFD"/>
    <w:rsid w:val="00316432"/>
    <w:rsid w:val="0031649E"/>
    <w:rsid w:val="00316BEA"/>
    <w:rsid w:val="00316D4A"/>
    <w:rsid w:val="00316FAD"/>
    <w:rsid w:val="0031707D"/>
    <w:rsid w:val="003170BB"/>
    <w:rsid w:val="0031710B"/>
    <w:rsid w:val="00317188"/>
    <w:rsid w:val="003173C8"/>
    <w:rsid w:val="00317442"/>
    <w:rsid w:val="0031745B"/>
    <w:rsid w:val="0031748B"/>
    <w:rsid w:val="003174D0"/>
    <w:rsid w:val="0031782C"/>
    <w:rsid w:val="00317BF6"/>
    <w:rsid w:val="00317C09"/>
    <w:rsid w:val="00320260"/>
    <w:rsid w:val="00320379"/>
    <w:rsid w:val="00320615"/>
    <w:rsid w:val="003207B6"/>
    <w:rsid w:val="003209AC"/>
    <w:rsid w:val="00320AE6"/>
    <w:rsid w:val="00320C1C"/>
    <w:rsid w:val="00320ED3"/>
    <w:rsid w:val="0032104E"/>
    <w:rsid w:val="0032143F"/>
    <w:rsid w:val="0032144C"/>
    <w:rsid w:val="0032161D"/>
    <w:rsid w:val="00321BE2"/>
    <w:rsid w:val="00321CE5"/>
    <w:rsid w:val="00321D45"/>
    <w:rsid w:val="00321F74"/>
    <w:rsid w:val="00321FD4"/>
    <w:rsid w:val="003220A2"/>
    <w:rsid w:val="0032211F"/>
    <w:rsid w:val="003222FA"/>
    <w:rsid w:val="003223F7"/>
    <w:rsid w:val="003228C5"/>
    <w:rsid w:val="003228DC"/>
    <w:rsid w:val="00322B02"/>
    <w:rsid w:val="00322C39"/>
    <w:rsid w:val="003232BE"/>
    <w:rsid w:val="003233BF"/>
    <w:rsid w:val="00323B0E"/>
    <w:rsid w:val="00324408"/>
    <w:rsid w:val="003248A3"/>
    <w:rsid w:val="003248D5"/>
    <w:rsid w:val="003248EE"/>
    <w:rsid w:val="00324FFB"/>
    <w:rsid w:val="00325083"/>
    <w:rsid w:val="003250A5"/>
    <w:rsid w:val="0032510C"/>
    <w:rsid w:val="00325697"/>
    <w:rsid w:val="003256E0"/>
    <w:rsid w:val="00325787"/>
    <w:rsid w:val="003258AE"/>
    <w:rsid w:val="003258DA"/>
    <w:rsid w:val="00325AAE"/>
    <w:rsid w:val="00325DBB"/>
    <w:rsid w:val="00325E59"/>
    <w:rsid w:val="00326170"/>
    <w:rsid w:val="00326730"/>
    <w:rsid w:val="00326B76"/>
    <w:rsid w:val="00326C49"/>
    <w:rsid w:val="00326DA6"/>
    <w:rsid w:val="00326E99"/>
    <w:rsid w:val="00326F44"/>
    <w:rsid w:val="0032702D"/>
    <w:rsid w:val="003276A6"/>
    <w:rsid w:val="00327FE9"/>
    <w:rsid w:val="00330310"/>
    <w:rsid w:val="00330585"/>
    <w:rsid w:val="00330697"/>
    <w:rsid w:val="003307AA"/>
    <w:rsid w:val="00330CAC"/>
    <w:rsid w:val="00330D0D"/>
    <w:rsid w:val="0033105C"/>
    <w:rsid w:val="00331168"/>
    <w:rsid w:val="00331544"/>
    <w:rsid w:val="00331683"/>
    <w:rsid w:val="0033193D"/>
    <w:rsid w:val="00331C54"/>
    <w:rsid w:val="00331D5D"/>
    <w:rsid w:val="00331E89"/>
    <w:rsid w:val="00331F04"/>
    <w:rsid w:val="00332543"/>
    <w:rsid w:val="0033267C"/>
    <w:rsid w:val="003326F8"/>
    <w:rsid w:val="00332785"/>
    <w:rsid w:val="00332937"/>
    <w:rsid w:val="003329D8"/>
    <w:rsid w:val="00332B01"/>
    <w:rsid w:val="00332B0A"/>
    <w:rsid w:val="00332B0C"/>
    <w:rsid w:val="00332D83"/>
    <w:rsid w:val="00332F78"/>
    <w:rsid w:val="00333119"/>
    <w:rsid w:val="00333176"/>
    <w:rsid w:val="003334C4"/>
    <w:rsid w:val="0033362B"/>
    <w:rsid w:val="00333858"/>
    <w:rsid w:val="0033390F"/>
    <w:rsid w:val="00333B90"/>
    <w:rsid w:val="00333F93"/>
    <w:rsid w:val="0033407D"/>
    <w:rsid w:val="0033427F"/>
    <w:rsid w:val="003347E3"/>
    <w:rsid w:val="003352E5"/>
    <w:rsid w:val="003354E2"/>
    <w:rsid w:val="0033588B"/>
    <w:rsid w:val="00336078"/>
    <w:rsid w:val="003362A0"/>
    <w:rsid w:val="0033668D"/>
    <w:rsid w:val="0033672E"/>
    <w:rsid w:val="003369F8"/>
    <w:rsid w:val="00336A15"/>
    <w:rsid w:val="00336C65"/>
    <w:rsid w:val="00336E08"/>
    <w:rsid w:val="00336E73"/>
    <w:rsid w:val="003371C6"/>
    <w:rsid w:val="00337A4A"/>
    <w:rsid w:val="00340100"/>
    <w:rsid w:val="0034016A"/>
    <w:rsid w:val="003402A4"/>
    <w:rsid w:val="00340460"/>
    <w:rsid w:val="00340582"/>
    <w:rsid w:val="00340843"/>
    <w:rsid w:val="0034129A"/>
    <w:rsid w:val="0034133E"/>
    <w:rsid w:val="00341762"/>
    <w:rsid w:val="00341C26"/>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DEC"/>
    <w:rsid w:val="00344ED4"/>
    <w:rsid w:val="003455E9"/>
    <w:rsid w:val="003456B3"/>
    <w:rsid w:val="00345804"/>
    <w:rsid w:val="00345CC3"/>
    <w:rsid w:val="00345D48"/>
    <w:rsid w:val="00345DFD"/>
    <w:rsid w:val="00346239"/>
    <w:rsid w:val="00346426"/>
    <w:rsid w:val="0034699B"/>
    <w:rsid w:val="00346B7A"/>
    <w:rsid w:val="00346C84"/>
    <w:rsid w:val="0034730E"/>
    <w:rsid w:val="00347514"/>
    <w:rsid w:val="00347699"/>
    <w:rsid w:val="00347988"/>
    <w:rsid w:val="00347990"/>
    <w:rsid w:val="00347B61"/>
    <w:rsid w:val="00347DCC"/>
    <w:rsid w:val="0035000B"/>
    <w:rsid w:val="00350385"/>
    <w:rsid w:val="0035040A"/>
    <w:rsid w:val="003509A9"/>
    <w:rsid w:val="00350A36"/>
    <w:rsid w:val="00350AB7"/>
    <w:rsid w:val="00350BE5"/>
    <w:rsid w:val="00350C1F"/>
    <w:rsid w:val="00351156"/>
    <w:rsid w:val="00351285"/>
    <w:rsid w:val="00351368"/>
    <w:rsid w:val="003513E7"/>
    <w:rsid w:val="0035180E"/>
    <w:rsid w:val="0035207E"/>
    <w:rsid w:val="00352520"/>
    <w:rsid w:val="00352A5D"/>
    <w:rsid w:val="00352BBE"/>
    <w:rsid w:val="00352F8F"/>
    <w:rsid w:val="00353079"/>
    <w:rsid w:val="003532CC"/>
    <w:rsid w:val="003533AB"/>
    <w:rsid w:val="00353BAD"/>
    <w:rsid w:val="00353DF5"/>
    <w:rsid w:val="00353F89"/>
    <w:rsid w:val="003544E6"/>
    <w:rsid w:val="003549C7"/>
    <w:rsid w:val="00354CDD"/>
    <w:rsid w:val="00354E71"/>
    <w:rsid w:val="00355057"/>
    <w:rsid w:val="0035522C"/>
    <w:rsid w:val="003557AF"/>
    <w:rsid w:val="00355951"/>
    <w:rsid w:val="00355E3A"/>
    <w:rsid w:val="00355E9C"/>
    <w:rsid w:val="003560AD"/>
    <w:rsid w:val="003561A3"/>
    <w:rsid w:val="00356378"/>
    <w:rsid w:val="003564A3"/>
    <w:rsid w:val="003564F5"/>
    <w:rsid w:val="00356653"/>
    <w:rsid w:val="00356669"/>
    <w:rsid w:val="003567CC"/>
    <w:rsid w:val="0035686F"/>
    <w:rsid w:val="00357212"/>
    <w:rsid w:val="003574AE"/>
    <w:rsid w:val="00357526"/>
    <w:rsid w:val="00357862"/>
    <w:rsid w:val="003579C8"/>
    <w:rsid w:val="003579DC"/>
    <w:rsid w:val="00357A1C"/>
    <w:rsid w:val="00357B6A"/>
    <w:rsid w:val="003600CE"/>
    <w:rsid w:val="0036035C"/>
    <w:rsid w:val="003606BB"/>
    <w:rsid w:val="00360894"/>
    <w:rsid w:val="00360B04"/>
    <w:rsid w:val="003611AF"/>
    <w:rsid w:val="0036188D"/>
    <w:rsid w:val="0036196F"/>
    <w:rsid w:val="00361CF1"/>
    <w:rsid w:val="00361E51"/>
    <w:rsid w:val="0036225F"/>
    <w:rsid w:val="003622D9"/>
    <w:rsid w:val="00362467"/>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5BB"/>
    <w:rsid w:val="0036470F"/>
    <w:rsid w:val="00364736"/>
    <w:rsid w:val="00364C1A"/>
    <w:rsid w:val="00364C39"/>
    <w:rsid w:val="00364C8F"/>
    <w:rsid w:val="00364FDE"/>
    <w:rsid w:val="003651C9"/>
    <w:rsid w:val="00365616"/>
    <w:rsid w:val="00365750"/>
    <w:rsid w:val="003657AE"/>
    <w:rsid w:val="00365857"/>
    <w:rsid w:val="00365A31"/>
    <w:rsid w:val="00365C77"/>
    <w:rsid w:val="00365DD5"/>
    <w:rsid w:val="00365F6C"/>
    <w:rsid w:val="00366340"/>
    <w:rsid w:val="00366356"/>
    <w:rsid w:val="003664EE"/>
    <w:rsid w:val="00366719"/>
    <w:rsid w:val="003667CA"/>
    <w:rsid w:val="00366BCE"/>
    <w:rsid w:val="00366E76"/>
    <w:rsid w:val="0036748D"/>
    <w:rsid w:val="003674D6"/>
    <w:rsid w:val="0036780D"/>
    <w:rsid w:val="00367E91"/>
    <w:rsid w:val="003701C3"/>
    <w:rsid w:val="00370381"/>
    <w:rsid w:val="003703FC"/>
    <w:rsid w:val="00370636"/>
    <w:rsid w:val="003706A1"/>
    <w:rsid w:val="00370820"/>
    <w:rsid w:val="00370B68"/>
    <w:rsid w:val="00370D6D"/>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A11"/>
    <w:rsid w:val="00372A7D"/>
    <w:rsid w:val="00372CC7"/>
    <w:rsid w:val="00372F00"/>
    <w:rsid w:val="003732B4"/>
    <w:rsid w:val="0037349E"/>
    <w:rsid w:val="003735AE"/>
    <w:rsid w:val="00373623"/>
    <w:rsid w:val="0037366B"/>
    <w:rsid w:val="003736ED"/>
    <w:rsid w:val="0037398A"/>
    <w:rsid w:val="0037427C"/>
    <w:rsid w:val="003744A0"/>
    <w:rsid w:val="00374646"/>
    <w:rsid w:val="0037479C"/>
    <w:rsid w:val="003748F9"/>
    <w:rsid w:val="00374C32"/>
    <w:rsid w:val="00375137"/>
    <w:rsid w:val="00375138"/>
    <w:rsid w:val="003752C3"/>
    <w:rsid w:val="00375754"/>
    <w:rsid w:val="00375978"/>
    <w:rsid w:val="00375A3E"/>
    <w:rsid w:val="00375A93"/>
    <w:rsid w:val="0037617E"/>
    <w:rsid w:val="003762EF"/>
    <w:rsid w:val="00376746"/>
    <w:rsid w:val="00376E01"/>
    <w:rsid w:val="00376FEF"/>
    <w:rsid w:val="00377030"/>
    <w:rsid w:val="003770E6"/>
    <w:rsid w:val="003773B8"/>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A94"/>
    <w:rsid w:val="00384A18"/>
    <w:rsid w:val="00384A5F"/>
    <w:rsid w:val="00384DA6"/>
    <w:rsid w:val="00384E8B"/>
    <w:rsid w:val="00384EAF"/>
    <w:rsid w:val="00384EED"/>
    <w:rsid w:val="00384F1E"/>
    <w:rsid w:val="003851B0"/>
    <w:rsid w:val="00385660"/>
    <w:rsid w:val="00385715"/>
    <w:rsid w:val="00385E2C"/>
    <w:rsid w:val="00385EC4"/>
    <w:rsid w:val="0038605C"/>
    <w:rsid w:val="0038633D"/>
    <w:rsid w:val="00386763"/>
    <w:rsid w:val="00386815"/>
    <w:rsid w:val="00386981"/>
    <w:rsid w:val="003869FF"/>
    <w:rsid w:val="00386FF5"/>
    <w:rsid w:val="00387664"/>
    <w:rsid w:val="00387985"/>
    <w:rsid w:val="00387A6C"/>
    <w:rsid w:val="00387DA6"/>
    <w:rsid w:val="00387EB3"/>
    <w:rsid w:val="00390078"/>
    <w:rsid w:val="00390198"/>
    <w:rsid w:val="00390AAC"/>
    <w:rsid w:val="00390C1B"/>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E8"/>
    <w:rsid w:val="00393C08"/>
    <w:rsid w:val="00393E0D"/>
    <w:rsid w:val="0039412B"/>
    <w:rsid w:val="0039416B"/>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552"/>
    <w:rsid w:val="00396A4B"/>
    <w:rsid w:val="003975AB"/>
    <w:rsid w:val="00397D43"/>
    <w:rsid w:val="003A0285"/>
    <w:rsid w:val="003A06C7"/>
    <w:rsid w:val="003A09FD"/>
    <w:rsid w:val="003A0AB9"/>
    <w:rsid w:val="003A0C90"/>
    <w:rsid w:val="003A11CA"/>
    <w:rsid w:val="003A1446"/>
    <w:rsid w:val="003A14B7"/>
    <w:rsid w:val="003A24AB"/>
    <w:rsid w:val="003A28D2"/>
    <w:rsid w:val="003A2D23"/>
    <w:rsid w:val="003A33CE"/>
    <w:rsid w:val="003A3871"/>
    <w:rsid w:val="003A3CF2"/>
    <w:rsid w:val="003A3E0B"/>
    <w:rsid w:val="003A43B8"/>
    <w:rsid w:val="003A462E"/>
    <w:rsid w:val="003A4B44"/>
    <w:rsid w:val="003A4B92"/>
    <w:rsid w:val="003A4F0A"/>
    <w:rsid w:val="003A516D"/>
    <w:rsid w:val="003A53BB"/>
    <w:rsid w:val="003A565B"/>
    <w:rsid w:val="003A56B1"/>
    <w:rsid w:val="003A57AC"/>
    <w:rsid w:val="003A5C92"/>
    <w:rsid w:val="003A5C96"/>
    <w:rsid w:val="003A63A3"/>
    <w:rsid w:val="003A6E2D"/>
    <w:rsid w:val="003A7008"/>
    <w:rsid w:val="003A71FD"/>
    <w:rsid w:val="003A781E"/>
    <w:rsid w:val="003A79C3"/>
    <w:rsid w:val="003A7BD3"/>
    <w:rsid w:val="003A7D7B"/>
    <w:rsid w:val="003A7DF9"/>
    <w:rsid w:val="003B077B"/>
    <w:rsid w:val="003B0AF1"/>
    <w:rsid w:val="003B0D3A"/>
    <w:rsid w:val="003B0DC1"/>
    <w:rsid w:val="003B0E1F"/>
    <w:rsid w:val="003B0EDA"/>
    <w:rsid w:val="003B0F7D"/>
    <w:rsid w:val="003B130C"/>
    <w:rsid w:val="003B13A2"/>
    <w:rsid w:val="003B176A"/>
    <w:rsid w:val="003B1E94"/>
    <w:rsid w:val="003B2178"/>
    <w:rsid w:val="003B233F"/>
    <w:rsid w:val="003B260B"/>
    <w:rsid w:val="003B26AA"/>
    <w:rsid w:val="003B2AF7"/>
    <w:rsid w:val="003B3038"/>
    <w:rsid w:val="003B3262"/>
    <w:rsid w:val="003B341D"/>
    <w:rsid w:val="003B3C11"/>
    <w:rsid w:val="003B3CDC"/>
    <w:rsid w:val="003B40D2"/>
    <w:rsid w:val="003B4387"/>
    <w:rsid w:val="003B43D5"/>
    <w:rsid w:val="003B44D4"/>
    <w:rsid w:val="003B4A45"/>
    <w:rsid w:val="003B4C05"/>
    <w:rsid w:val="003B4F58"/>
    <w:rsid w:val="003B5001"/>
    <w:rsid w:val="003B581A"/>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920"/>
    <w:rsid w:val="003C0954"/>
    <w:rsid w:val="003C0D9D"/>
    <w:rsid w:val="003C1479"/>
    <w:rsid w:val="003C1601"/>
    <w:rsid w:val="003C160F"/>
    <w:rsid w:val="003C16D3"/>
    <w:rsid w:val="003C1ED6"/>
    <w:rsid w:val="003C1F2B"/>
    <w:rsid w:val="003C2011"/>
    <w:rsid w:val="003C2142"/>
    <w:rsid w:val="003C2B22"/>
    <w:rsid w:val="003C2B94"/>
    <w:rsid w:val="003C2D00"/>
    <w:rsid w:val="003C2F41"/>
    <w:rsid w:val="003C2F48"/>
    <w:rsid w:val="003C3310"/>
    <w:rsid w:val="003C3513"/>
    <w:rsid w:val="003C3553"/>
    <w:rsid w:val="003C38C5"/>
    <w:rsid w:val="003C3A78"/>
    <w:rsid w:val="003C3B66"/>
    <w:rsid w:val="003C3CD0"/>
    <w:rsid w:val="003C3F9F"/>
    <w:rsid w:val="003C423C"/>
    <w:rsid w:val="003C43CB"/>
    <w:rsid w:val="003C4412"/>
    <w:rsid w:val="003C474E"/>
    <w:rsid w:val="003C4D26"/>
    <w:rsid w:val="003C4E04"/>
    <w:rsid w:val="003C502B"/>
    <w:rsid w:val="003C58AD"/>
    <w:rsid w:val="003C5E65"/>
    <w:rsid w:val="003C5FBE"/>
    <w:rsid w:val="003C616A"/>
    <w:rsid w:val="003C65E3"/>
    <w:rsid w:val="003C6AFC"/>
    <w:rsid w:val="003C6C32"/>
    <w:rsid w:val="003C6CAF"/>
    <w:rsid w:val="003C6D51"/>
    <w:rsid w:val="003C6D97"/>
    <w:rsid w:val="003C6EF1"/>
    <w:rsid w:val="003C7568"/>
    <w:rsid w:val="003C76B6"/>
    <w:rsid w:val="003D039A"/>
    <w:rsid w:val="003D0473"/>
    <w:rsid w:val="003D04BD"/>
    <w:rsid w:val="003D0C01"/>
    <w:rsid w:val="003D0FDB"/>
    <w:rsid w:val="003D0FFC"/>
    <w:rsid w:val="003D101F"/>
    <w:rsid w:val="003D1197"/>
    <w:rsid w:val="003D138A"/>
    <w:rsid w:val="003D1500"/>
    <w:rsid w:val="003D181E"/>
    <w:rsid w:val="003D1A37"/>
    <w:rsid w:val="003D1C38"/>
    <w:rsid w:val="003D1F06"/>
    <w:rsid w:val="003D20F3"/>
    <w:rsid w:val="003D26A9"/>
    <w:rsid w:val="003D2D3C"/>
    <w:rsid w:val="003D2F7E"/>
    <w:rsid w:val="003D2FE7"/>
    <w:rsid w:val="003D305E"/>
    <w:rsid w:val="003D3593"/>
    <w:rsid w:val="003D35FF"/>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55E"/>
    <w:rsid w:val="003D596D"/>
    <w:rsid w:val="003D5D8B"/>
    <w:rsid w:val="003D5DCB"/>
    <w:rsid w:val="003D5EBC"/>
    <w:rsid w:val="003D61D9"/>
    <w:rsid w:val="003D64DC"/>
    <w:rsid w:val="003D6706"/>
    <w:rsid w:val="003D67B9"/>
    <w:rsid w:val="003D6981"/>
    <w:rsid w:val="003D6AFA"/>
    <w:rsid w:val="003D7170"/>
    <w:rsid w:val="003D72FD"/>
    <w:rsid w:val="003D7778"/>
    <w:rsid w:val="003D7A61"/>
    <w:rsid w:val="003D7A66"/>
    <w:rsid w:val="003D7B97"/>
    <w:rsid w:val="003D7CEC"/>
    <w:rsid w:val="003D7D16"/>
    <w:rsid w:val="003D7D20"/>
    <w:rsid w:val="003D7D6F"/>
    <w:rsid w:val="003D7E71"/>
    <w:rsid w:val="003E0872"/>
    <w:rsid w:val="003E0B31"/>
    <w:rsid w:val="003E0C25"/>
    <w:rsid w:val="003E0CE1"/>
    <w:rsid w:val="003E0D36"/>
    <w:rsid w:val="003E0E3F"/>
    <w:rsid w:val="003E0E80"/>
    <w:rsid w:val="003E0F40"/>
    <w:rsid w:val="003E10E4"/>
    <w:rsid w:val="003E122C"/>
    <w:rsid w:val="003E164F"/>
    <w:rsid w:val="003E1F7C"/>
    <w:rsid w:val="003E2265"/>
    <w:rsid w:val="003E232C"/>
    <w:rsid w:val="003E258F"/>
    <w:rsid w:val="003E27B6"/>
    <w:rsid w:val="003E2869"/>
    <w:rsid w:val="003E2A56"/>
    <w:rsid w:val="003E2BE1"/>
    <w:rsid w:val="003E2C0A"/>
    <w:rsid w:val="003E2CA7"/>
    <w:rsid w:val="003E2F8D"/>
    <w:rsid w:val="003E38DD"/>
    <w:rsid w:val="003E39A4"/>
    <w:rsid w:val="003E3A4C"/>
    <w:rsid w:val="003E3DB3"/>
    <w:rsid w:val="003E4626"/>
    <w:rsid w:val="003E4A40"/>
    <w:rsid w:val="003E4B43"/>
    <w:rsid w:val="003E4C5A"/>
    <w:rsid w:val="003E4E72"/>
    <w:rsid w:val="003E5850"/>
    <w:rsid w:val="003E5965"/>
    <w:rsid w:val="003E5A37"/>
    <w:rsid w:val="003E5A38"/>
    <w:rsid w:val="003E5BE8"/>
    <w:rsid w:val="003E5CE7"/>
    <w:rsid w:val="003E61DE"/>
    <w:rsid w:val="003E630A"/>
    <w:rsid w:val="003E6418"/>
    <w:rsid w:val="003E654C"/>
    <w:rsid w:val="003E6689"/>
    <w:rsid w:val="003E69EC"/>
    <w:rsid w:val="003E6C2B"/>
    <w:rsid w:val="003E6E03"/>
    <w:rsid w:val="003E6FF9"/>
    <w:rsid w:val="003E70B7"/>
    <w:rsid w:val="003E736B"/>
    <w:rsid w:val="003E747D"/>
    <w:rsid w:val="003E7A08"/>
    <w:rsid w:val="003E7A62"/>
    <w:rsid w:val="003E7C46"/>
    <w:rsid w:val="003E7CB9"/>
    <w:rsid w:val="003E7F7D"/>
    <w:rsid w:val="003F01D6"/>
    <w:rsid w:val="003F020B"/>
    <w:rsid w:val="003F05D5"/>
    <w:rsid w:val="003F06F4"/>
    <w:rsid w:val="003F0798"/>
    <w:rsid w:val="003F07CB"/>
    <w:rsid w:val="003F0F26"/>
    <w:rsid w:val="003F1231"/>
    <w:rsid w:val="003F135E"/>
    <w:rsid w:val="003F140D"/>
    <w:rsid w:val="003F1463"/>
    <w:rsid w:val="003F1488"/>
    <w:rsid w:val="003F15FC"/>
    <w:rsid w:val="003F1A6B"/>
    <w:rsid w:val="003F1BC9"/>
    <w:rsid w:val="003F1EFA"/>
    <w:rsid w:val="003F1F5F"/>
    <w:rsid w:val="003F21CE"/>
    <w:rsid w:val="003F267D"/>
    <w:rsid w:val="003F2930"/>
    <w:rsid w:val="003F2955"/>
    <w:rsid w:val="003F2A31"/>
    <w:rsid w:val="003F2A3E"/>
    <w:rsid w:val="003F2C5A"/>
    <w:rsid w:val="003F2E74"/>
    <w:rsid w:val="003F31DE"/>
    <w:rsid w:val="003F36CB"/>
    <w:rsid w:val="003F39AE"/>
    <w:rsid w:val="003F3D87"/>
    <w:rsid w:val="003F3E53"/>
    <w:rsid w:val="003F3EA8"/>
    <w:rsid w:val="003F4017"/>
    <w:rsid w:val="003F4127"/>
    <w:rsid w:val="003F44B8"/>
    <w:rsid w:val="003F481A"/>
    <w:rsid w:val="003F48C9"/>
    <w:rsid w:val="003F4AC9"/>
    <w:rsid w:val="003F4B6D"/>
    <w:rsid w:val="003F57AC"/>
    <w:rsid w:val="003F5AD3"/>
    <w:rsid w:val="003F5BD4"/>
    <w:rsid w:val="003F5CC8"/>
    <w:rsid w:val="003F5F9D"/>
    <w:rsid w:val="003F5FD5"/>
    <w:rsid w:val="003F6522"/>
    <w:rsid w:val="003F680F"/>
    <w:rsid w:val="003F6836"/>
    <w:rsid w:val="003F68A3"/>
    <w:rsid w:val="003F6B1E"/>
    <w:rsid w:val="003F6BB0"/>
    <w:rsid w:val="003F6EFC"/>
    <w:rsid w:val="003F6FF8"/>
    <w:rsid w:val="003F7099"/>
    <w:rsid w:val="003F7B7D"/>
    <w:rsid w:val="004007B1"/>
    <w:rsid w:val="00400BF0"/>
    <w:rsid w:val="00400DD9"/>
    <w:rsid w:val="00400F37"/>
    <w:rsid w:val="004010BE"/>
    <w:rsid w:val="004010C4"/>
    <w:rsid w:val="0040135D"/>
    <w:rsid w:val="00401547"/>
    <w:rsid w:val="00401A37"/>
    <w:rsid w:val="00401AA9"/>
    <w:rsid w:val="00401B44"/>
    <w:rsid w:val="00401C3A"/>
    <w:rsid w:val="00402299"/>
    <w:rsid w:val="0040234A"/>
    <w:rsid w:val="004024FB"/>
    <w:rsid w:val="0040273B"/>
    <w:rsid w:val="00402A98"/>
    <w:rsid w:val="00402BB9"/>
    <w:rsid w:val="00402D8A"/>
    <w:rsid w:val="00402E64"/>
    <w:rsid w:val="00403136"/>
    <w:rsid w:val="004031EF"/>
    <w:rsid w:val="00403252"/>
    <w:rsid w:val="004033D7"/>
    <w:rsid w:val="00403635"/>
    <w:rsid w:val="00403716"/>
    <w:rsid w:val="004037B3"/>
    <w:rsid w:val="0040396D"/>
    <w:rsid w:val="0040397B"/>
    <w:rsid w:val="004041CB"/>
    <w:rsid w:val="0040435A"/>
    <w:rsid w:val="004048EE"/>
    <w:rsid w:val="00404917"/>
    <w:rsid w:val="00405410"/>
    <w:rsid w:val="00405694"/>
    <w:rsid w:val="004056CC"/>
    <w:rsid w:val="0040576C"/>
    <w:rsid w:val="0040579A"/>
    <w:rsid w:val="00405865"/>
    <w:rsid w:val="00405890"/>
    <w:rsid w:val="00405B3B"/>
    <w:rsid w:val="00405B91"/>
    <w:rsid w:val="00405D03"/>
    <w:rsid w:val="00405D0A"/>
    <w:rsid w:val="00405F9C"/>
    <w:rsid w:val="00406118"/>
    <w:rsid w:val="00406340"/>
    <w:rsid w:val="00406549"/>
    <w:rsid w:val="00406C7F"/>
    <w:rsid w:val="00406ECF"/>
    <w:rsid w:val="00406ED3"/>
    <w:rsid w:val="00407032"/>
    <w:rsid w:val="00407104"/>
    <w:rsid w:val="0040734E"/>
    <w:rsid w:val="004076B0"/>
    <w:rsid w:val="004079F9"/>
    <w:rsid w:val="00407AAA"/>
    <w:rsid w:val="00407AFD"/>
    <w:rsid w:val="00407B5A"/>
    <w:rsid w:val="00407C42"/>
    <w:rsid w:val="00407D7A"/>
    <w:rsid w:val="00407E85"/>
    <w:rsid w:val="0041096D"/>
    <w:rsid w:val="00410A87"/>
    <w:rsid w:val="004110B3"/>
    <w:rsid w:val="004112A6"/>
    <w:rsid w:val="004114B0"/>
    <w:rsid w:val="004114EC"/>
    <w:rsid w:val="0041165A"/>
    <w:rsid w:val="0041197C"/>
    <w:rsid w:val="00411982"/>
    <w:rsid w:val="00411A30"/>
    <w:rsid w:val="00411EBD"/>
    <w:rsid w:val="004122AC"/>
    <w:rsid w:val="004122BA"/>
    <w:rsid w:val="0041277F"/>
    <w:rsid w:val="00412934"/>
    <w:rsid w:val="00412C71"/>
    <w:rsid w:val="00412CC7"/>
    <w:rsid w:val="00412D49"/>
    <w:rsid w:val="00412D63"/>
    <w:rsid w:val="00412FC8"/>
    <w:rsid w:val="0041306F"/>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3B"/>
    <w:rsid w:val="00416E09"/>
    <w:rsid w:val="00416E84"/>
    <w:rsid w:val="0041703A"/>
    <w:rsid w:val="00417745"/>
    <w:rsid w:val="004179F3"/>
    <w:rsid w:val="00417AB3"/>
    <w:rsid w:val="00417C50"/>
    <w:rsid w:val="00420108"/>
    <w:rsid w:val="004203BE"/>
    <w:rsid w:val="004203D3"/>
    <w:rsid w:val="00420485"/>
    <w:rsid w:val="00420845"/>
    <w:rsid w:val="00420D8F"/>
    <w:rsid w:val="00420EA1"/>
    <w:rsid w:val="0042112B"/>
    <w:rsid w:val="004217C1"/>
    <w:rsid w:val="004218CA"/>
    <w:rsid w:val="00421EAB"/>
    <w:rsid w:val="00421FB7"/>
    <w:rsid w:val="00422723"/>
    <w:rsid w:val="004242F3"/>
    <w:rsid w:val="00424C5D"/>
    <w:rsid w:val="00424CFB"/>
    <w:rsid w:val="00424E5A"/>
    <w:rsid w:val="00425670"/>
    <w:rsid w:val="004257F6"/>
    <w:rsid w:val="0042581E"/>
    <w:rsid w:val="004259A3"/>
    <w:rsid w:val="004259EC"/>
    <w:rsid w:val="00425A11"/>
    <w:rsid w:val="00425D4B"/>
    <w:rsid w:val="00425DCD"/>
    <w:rsid w:val="00425FBF"/>
    <w:rsid w:val="00426128"/>
    <w:rsid w:val="0042614F"/>
    <w:rsid w:val="0042621A"/>
    <w:rsid w:val="00426280"/>
    <w:rsid w:val="00426A2B"/>
    <w:rsid w:val="00426A4B"/>
    <w:rsid w:val="00427594"/>
    <w:rsid w:val="004275FC"/>
    <w:rsid w:val="00427AC7"/>
    <w:rsid w:val="00427B9C"/>
    <w:rsid w:val="00427CD2"/>
    <w:rsid w:val="00427F60"/>
    <w:rsid w:val="0043052D"/>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634"/>
    <w:rsid w:val="004336CF"/>
    <w:rsid w:val="00433766"/>
    <w:rsid w:val="004339B2"/>
    <w:rsid w:val="00433AFE"/>
    <w:rsid w:val="00433E63"/>
    <w:rsid w:val="00433FA9"/>
    <w:rsid w:val="004340CD"/>
    <w:rsid w:val="004341B4"/>
    <w:rsid w:val="004341C0"/>
    <w:rsid w:val="004341EA"/>
    <w:rsid w:val="004346DF"/>
    <w:rsid w:val="00434796"/>
    <w:rsid w:val="004349A4"/>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1161"/>
    <w:rsid w:val="004413BC"/>
    <w:rsid w:val="004414B9"/>
    <w:rsid w:val="00441609"/>
    <w:rsid w:val="00441621"/>
    <w:rsid w:val="0044190F"/>
    <w:rsid w:val="004419A5"/>
    <w:rsid w:val="00441BA6"/>
    <w:rsid w:val="00441E20"/>
    <w:rsid w:val="00441F12"/>
    <w:rsid w:val="00441FD9"/>
    <w:rsid w:val="0044267A"/>
    <w:rsid w:val="004429FD"/>
    <w:rsid w:val="00442BD0"/>
    <w:rsid w:val="00442C5E"/>
    <w:rsid w:val="00442D1E"/>
    <w:rsid w:val="00443243"/>
    <w:rsid w:val="004434E7"/>
    <w:rsid w:val="00443642"/>
    <w:rsid w:val="0044378E"/>
    <w:rsid w:val="00443C13"/>
    <w:rsid w:val="0044427D"/>
    <w:rsid w:val="00444497"/>
    <w:rsid w:val="00444614"/>
    <w:rsid w:val="004446AA"/>
    <w:rsid w:val="00444983"/>
    <w:rsid w:val="00444A64"/>
    <w:rsid w:val="00444D45"/>
    <w:rsid w:val="00444EEB"/>
    <w:rsid w:val="00444FB5"/>
    <w:rsid w:val="00445123"/>
    <w:rsid w:val="004451DD"/>
    <w:rsid w:val="00445934"/>
    <w:rsid w:val="00445A34"/>
    <w:rsid w:val="0044608F"/>
    <w:rsid w:val="0044623B"/>
    <w:rsid w:val="0044674B"/>
    <w:rsid w:val="00446791"/>
    <w:rsid w:val="00446A6C"/>
    <w:rsid w:val="00446B5E"/>
    <w:rsid w:val="00446CF1"/>
    <w:rsid w:val="00446D7B"/>
    <w:rsid w:val="004472C3"/>
    <w:rsid w:val="004472F6"/>
    <w:rsid w:val="00447A54"/>
    <w:rsid w:val="00447E33"/>
    <w:rsid w:val="00447F98"/>
    <w:rsid w:val="004502F6"/>
    <w:rsid w:val="0045034E"/>
    <w:rsid w:val="004503EE"/>
    <w:rsid w:val="00450694"/>
    <w:rsid w:val="00450BF5"/>
    <w:rsid w:val="00450EB8"/>
    <w:rsid w:val="00450EED"/>
    <w:rsid w:val="00450F47"/>
    <w:rsid w:val="00450F5E"/>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424F"/>
    <w:rsid w:val="004542B2"/>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28B"/>
    <w:rsid w:val="0045636E"/>
    <w:rsid w:val="004567A8"/>
    <w:rsid w:val="0045684C"/>
    <w:rsid w:val="00456A7D"/>
    <w:rsid w:val="00456D2D"/>
    <w:rsid w:val="00456D72"/>
    <w:rsid w:val="004570FD"/>
    <w:rsid w:val="00457186"/>
    <w:rsid w:val="004571CD"/>
    <w:rsid w:val="00457570"/>
    <w:rsid w:val="00457585"/>
    <w:rsid w:val="004575CE"/>
    <w:rsid w:val="004577AF"/>
    <w:rsid w:val="0045791C"/>
    <w:rsid w:val="00457A1C"/>
    <w:rsid w:val="00457B01"/>
    <w:rsid w:val="00457B2C"/>
    <w:rsid w:val="00457C7F"/>
    <w:rsid w:val="00460586"/>
    <w:rsid w:val="0046072B"/>
    <w:rsid w:val="0046098E"/>
    <w:rsid w:val="00460AA7"/>
    <w:rsid w:val="00460DFE"/>
    <w:rsid w:val="00460ECE"/>
    <w:rsid w:val="004616E9"/>
    <w:rsid w:val="00461898"/>
    <w:rsid w:val="00461ABD"/>
    <w:rsid w:val="00461D32"/>
    <w:rsid w:val="00461D92"/>
    <w:rsid w:val="00461DF9"/>
    <w:rsid w:val="00461E84"/>
    <w:rsid w:val="00462240"/>
    <w:rsid w:val="004623B0"/>
    <w:rsid w:val="00462448"/>
    <w:rsid w:val="0046251E"/>
    <w:rsid w:val="004625A1"/>
    <w:rsid w:val="0046261E"/>
    <w:rsid w:val="00462C90"/>
    <w:rsid w:val="00462EEB"/>
    <w:rsid w:val="00463041"/>
    <w:rsid w:val="00463420"/>
    <w:rsid w:val="00463561"/>
    <w:rsid w:val="004636D5"/>
    <w:rsid w:val="00463818"/>
    <w:rsid w:val="00463B69"/>
    <w:rsid w:val="00464246"/>
    <w:rsid w:val="004643DB"/>
    <w:rsid w:val="0046489A"/>
    <w:rsid w:val="00464CBA"/>
    <w:rsid w:val="00464ED5"/>
    <w:rsid w:val="00464F88"/>
    <w:rsid w:val="0046514B"/>
    <w:rsid w:val="004655A0"/>
    <w:rsid w:val="004657C2"/>
    <w:rsid w:val="00465F09"/>
    <w:rsid w:val="00466021"/>
    <w:rsid w:val="0046623E"/>
    <w:rsid w:val="00466B68"/>
    <w:rsid w:val="00466BB8"/>
    <w:rsid w:val="00466BC2"/>
    <w:rsid w:val="00466C92"/>
    <w:rsid w:val="00466E30"/>
    <w:rsid w:val="00466EAA"/>
    <w:rsid w:val="004671CE"/>
    <w:rsid w:val="00467784"/>
    <w:rsid w:val="004678D4"/>
    <w:rsid w:val="00467C4D"/>
    <w:rsid w:val="00467FB4"/>
    <w:rsid w:val="004704C4"/>
    <w:rsid w:val="0047070E"/>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5C"/>
    <w:rsid w:val="00473865"/>
    <w:rsid w:val="00473A86"/>
    <w:rsid w:val="004740FF"/>
    <w:rsid w:val="004743E1"/>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706"/>
    <w:rsid w:val="00477831"/>
    <w:rsid w:val="00477AFD"/>
    <w:rsid w:val="00477E02"/>
    <w:rsid w:val="004802B4"/>
    <w:rsid w:val="004803B1"/>
    <w:rsid w:val="004804D0"/>
    <w:rsid w:val="00480682"/>
    <w:rsid w:val="004808B1"/>
    <w:rsid w:val="00480CC7"/>
    <w:rsid w:val="00480E38"/>
    <w:rsid w:val="004810FE"/>
    <w:rsid w:val="00481849"/>
    <w:rsid w:val="0048190C"/>
    <w:rsid w:val="00481D93"/>
    <w:rsid w:val="004820F5"/>
    <w:rsid w:val="004822A4"/>
    <w:rsid w:val="00482630"/>
    <w:rsid w:val="004827F3"/>
    <w:rsid w:val="00482BA4"/>
    <w:rsid w:val="00482C4E"/>
    <w:rsid w:val="00482EE0"/>
    <w:rsid w:val="0048303D"/>
    <w:rsid w:val="00483154"/>
    <w:rsid w:val="0048337A"/>
    <w:rsid w:val="00483521"/>
    <w:rsid w:val="00483A2D"/>
    <w:rsid w:val="00483F6A"/>
    <w:rsid w:val="00484183"/>
    <w:rsid w:val="0048425C"/>
    <w:rsid w:val="00484260"/>
    <w:rsid w:val="00484596"/>
    <w:rsid w:val="00484965"/>
    <w:rsid w:val="00484CD8"/>
    <w:rsid w:val="00484CDF"/>
    <w:rsid w:val="00484F55"/>
    <w:rsid w:val="00484F9E"/>
    <w:rsid w:val="00485286"/>
    <w:rsid w:val="004856E7"/>
    <w:rsid w:val="00485B67"/>
    <w:rsid w:val="00485C56"/>
    <w:rsid w:val="004866E1"/>
    <w:rsid w:val="00486A93"/>
    <w:rsid w:val="00486BE8"/>
    <w:rsid w:val="00486F25"/>
    <w:rsid w:val="00486F5A"/>
    <w:rsid w:val="004871AD"/>
    <w:rsid w:val="0048729A"/>
    <w:rsid w:val="0048729C"/>
    <w:rsid w:val="0048749D"/>
    <w:rsid w:val="0048750B"/>
    <w:rsid w:val="00487954"/>
    <w:rsid w:val="00487CD2"/>
    <w:rsid w:val="004900D6"/>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40AB"/>
    <w:rsid w:val="00494325"/>
    <w:rsid w:val="004943E4"/>
    <w:rsid w:val="00494612"/>
    <w:rsid w:val="00494913"/>
    <w:rsid w:val="00494FA6"/>
    <w:rsid w:val="00495973"/>
    <w:rsid w:val="00495ACD"/>
    <w:rsid w:val="00495CF6"/>
    <w:rsid w:val="004961F9"/>
    <w:rsid w:val="0049637A"/>
    <w:rsid w:val="00496676"/>
    <w:rsid w:val="004966D9"/>
    <w:rsid w:val="004967BA"/>
    <w:rsid w:val="00496AEC"/>
    <w:rsid w:val="00496B63"/>
    <w:rsid w:val="00496CC0"/>
    <w:rsid w:val="00496ED0"/>
    <w:rsid w:val="0049701C"/>
    <w:rsid w:val="00497239"/>
    <w:rsid w:val="0049756A"/>
    <w:rsid w:val="004977F5"/>
    <w:rsid w:val="00497982"/>
    <w:rsid w:val="00497A62"/>
    <w:rsid w:val="00497B99"/>
    <w:rsid w:val="00497DC0"/>
    <w:rsid w:val="004A03E9"/>
    <w:rsid w:val="004A0421"/>
    <w:rsid w:val="004A057E"/>
    <w:rsid w:val="004A0587"/>
    <w:rsid w:val="004A0734"/>
    <w:rsid w:val="004A0758"/>
    <w:rsid w:val="004A0AF3"/>
    <w:rsid w:val="004A0CA1"/>
    <w:rsid w:val="004A10B8"/>
    <w:rsid w:val="004A11F6"/>
    <w:rsid w:val="004A14A0"/>
    <w:rsid w:val="004A157A"/>
    <w:rsid w:val="004A1824"/>
    <w:rsid w:val="004A1F1C"/>
    <w:rsid w:val="004A1F6C"/>
    <w:rsid w:val="004A2066"/>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B8A"/>
    <w:rsid w:val="004A5097"/>
    <w:rsid w:val="004A51B8"/>
    <w:rsid w:val="004A5201"/>
    <w:rsid w:val="004A52F6"/>
    <w:rsid w:val="004A5418"/>
    <w:rsid w:val="004A55FD"/>
    <w:rsid w:val="004A56E2"/>
    <w:rsid w:val="004A56EB"/>
    <w:rsid w:val="004A57F5"/>
    <w:rsid w:val="004A586D"/>
    <w:rsid w:val="004A5A2D"/>
    <w:rsid w:val="004A61D6"/>
    <w:rsid w:val="004A65CA"/>
    <w:rsid w:val="004A68B3"/>
    <w:rsid w:val="004A6953"/>
    <w:rsid w:val="004A6991"/>
    <w:rsid w:val="004A6B67"/>
    <w:rsid w:val="004A6BFA"/>
    <w:rsid w:val="004A6D40"/>
    <w:rsid w:val="004A6E05"/>
    <w:rsid w:val="004A7221"/>
    <w:rsid w:val="004A74D1"/>
    <w:rsid w:val="004A7627"/>
    <w:rsid w:val="004A7667"/>
    <w:rsid w:val="004A77AD"/>
    <w:rsid w:val="004A787F"/>
    <w:rsid w:val="004A79C2"/>
    <w:rsid w:val="004A7B41"/>
    <w:rsid w:val="004A7CDD"/>
    <w:rsid w:val="004A7E10"/>
    <w:rsid w:val="004B0081"/>
    <w:rsid w:val="004B051A"/>
    <w:rsid w:val="004B0565"/>
    <w:rsid w:val="004B0662"/>
    <w:rsid w:val="004B0D8D"/>
    <w:rsid w:val="004B1162"/>
    <w:rsid w:val="004B1180"/>
    <w:rsid w:val="004B1649"/>
    <w:rsid w:val="004B1684"/>
    <w:rsid w:val="004B19EB"/>
    <w:rsid w:val="004B2351"/>
    <w:rsid w:val="004B2363"/>
    <w:rsid w:val="004B247F"/>
    <w:rsid w:val="004B2506"/>
    <w:rsid w:val="004B2719"/>
    <w:rsid w:val="004B2859"/>
    <w:rsid w:val="004B2C57"/>
    <w:rsid w:val="004B2E9B"/>
    <w:rsid w:val="004B2EA5"/>
    <w:rsid w:val="004B3599"/>
    <w:rsid w:val="004B38B8"/>
    <w:rsid w:val="004B3C21"/>
    <w:rsid w:val="004B3D21"/>
    <w:rsid w:val="004B4059"/>
    <w:rsid w:val="004B4573"/>
    <w:rsid w:val="004B46A1"/>
    <w:rsid w:val="004B4E0C"/>
    <w:rsid w:val="004B4F7B"/>
    <w:rsid w:val="004B4FDB"/>
    <w:rsid w:val="004B50E3"/>
    <w:rsid w:val="004B5775"/>
    <w:rsid w:val="004B5828"/>
    <w:rsid w:val="004B5BC5"/>
    <w:rsid w:val="004B5DF8"/>
    <w:rsid w:val="004B6199"/>
    <w:rsid w:val="004B632A"/>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41B"/>
    <w:rsid w:val="004C2641"/>
    <w:rsid w:val="004C27EF"/>
    <w:rsid w:val="004C298B"/>
    <w:rsid w:val="004C2CF3"/>
    <w:rsid w:val="004C30A2"/>
    <w:rsid w:val="004C3757"/>
    <w:rsid w:val="004C3853"/>
    <w:rsid w:val="004C397D"/>
    <w:rsid w:val="004C3ACB"/>
    <w:rsid w:val="004C3AE0"/>
    <w:rsid w:val="004C3B8F"/>
    <w:rsid w:val="004C3D3C"/>
    <w:rsid w:val="004C3DB7"/>
    <w:rsid w:val="004C40BF"/>
    <w:rsid w:val="004C47DB"/>
    <w:rsid w:val="004C4BA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411"/>
    <w:rsid w:val="004D045B"/>
    <w:rsid w:val="004D07AD"/>
    <w:rsid w:val="004D0915"/>
    <w:rsid w:val="004D0B42"/>
    <w:rsid w:val="004D0C0F"/>
    <w:rsid w:val="004D0F77"/>
    <w:rsid w:val="004D1072"/>
    <w:rsid w:val="004D11DD"/>
    <w:rsid w:val="004D1652"/>
    <w:rsid w:val="004D17ED"/>
    <w:rsid w:val="004D184C"/>
    <w:rsid w:val="004D18E1"/>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76B"/>
    <w:rsid w:val="004D39F8"/>
    <w:rsid w:val="004D3B6F"/>
    <w:rsid w:val="004D3F97"/>
    <w:rsid w:val="004D40EB"/>
    <w:rsid w:val="004D4126"/>
    <w:rsid w:val="004D4176"/>
    <w:rsid w:val="004D45F5"/>
    <w:rsid w:val="004D4768"/>
    <w:rsid w:val="004D4E11"/>
    <w:rsid w:val="004D4EEF"/>
    <w:rsid w:val="004D4FC4"/>
    <w:rsid w:val="004D51B2"/>
    <w:rsid w:val="004D5200"/>
    <w:rsid w:val="004D5270"/>
    <w:rsid w:val="004D52BC"/>
    <w:rsid w:val="004D5428"/>
    <w:rsid w:val="004D5AE2"/>
    <w:rsid w:val="004D5B49"/>
    <w:rsid w:val="004D5D2D"/>
    <w:rsid w:val="004D6157"/>
    <w:rsid w:val="004D677A"/>
    <w:rsid w:val="004D6990"/>
    <w:rsid w:val="004D6A05"/>
    <w:rsid w:val="004D6BA2"/>
    <w:rsid w:val="004D6C75"/>
    <w:rsid w:val="004D6E82"/>
    <w:rsid w:val="004D711D"/>
    <w:rsid w:val="004D72A4"/>
    <w:rsid w:val="004D7568"/>
    <w:rsid w:val="004D77D1"/>
    <w:rsid w:val="004D7A7F"/>
    <w:rsid w:val="004D7B24"/>
    <w:rsid w:val="004D7F66"/>
    <w:rsid w:val="004E0155"/>
    <w:rsid w:val="004E01EE"/>
    <w:rsid w:val="004E02FA"/>
    <w:rsid w:val="004E080A"/>
    <w:rsid w:val="004E0CF9"/>
    <w:rsid w:val="004E118E"/>
    <w:rsid w:val="004E161A"/>
    <w:rsid w:val="004E16B7"/>
    <w:rsid w:val="004E171E"/>
    <w:rsid w:val="004E180D"/>
    <w:rsid w:val="004E1926"/>
    <w:rsid w:val="004E1A4C"/>
    <w:rsid w:val="004E21A3"/>
    <w:rsid w:val="004E22D6"/>
    <w:rsid w:val="004E2322"/>
    <w:rsid w:val="004E2AB1"/>
    <w:rsid w:val="004E2B2C"/>
    <w:rsid w:val="004E2C7D"/>
    <w:rsid w:val="004E3123"/>
    <w:rsid w:val="004E33A5"/>
    <w:rsid w:val="004E345A"/>
    <w:rsid w:val="004E3589"/>
    <w:rsid w:val="004E362D"/>
    <w:rsid w:val="004E3836"/>
    <w:rsid w:val="004E38BC"/>
    <w:rsid w:val="004E3BA4"/>
    <w:rsid w:val="004E3CE8"/>
    <w:rsid w:val="004E3D9A"/>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515"/>
    <w:rsid w:val="004E5AE1"/>
    <w:rsid w:val="004E5AE6"/>
    <w:rsid w:val="004E5B4C"/>
    <w:rsid w:val="004E5B74"/>
    <w:rsid w:val="004E6012"/>
    <w:rsid w:val="004E647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53D"/>
    <w:rsid w:val="004F0724"/>
    <w:rsid w:val="004F0CE6"/>
    <w:rsid w:val="004F0CFB"/>
    <w:rsid w:val="004F0F47"/>
    <w:rsid w:val="004F18DA"/>
    <w:rsid w:val="004F1A17"/>
    <w:rsid w:val="004F1CE4"/>
    <w:rsid w:val="004F1FC3"/>
    <w:rsid w:val="004F2048"/>
    <w:rsid w:val="004F25B2"/>
    <w:rsid w:val="004F2A02"/>
    <w:rsid w:val="004F2C82"/>
    <w:rsid w:val="004F311D"/>
    <w:rsid w:val="004F3331"/>
    <w:rsid w:val="004F34D4"/>
    <w:rsid w:val="004F3F2C"/>
    <w:rsid w:val="004F45CF"/>
    <w:rsid w:val="004F4690"/>
    <w:rsid w:val="004F475C"/>
    <w:rsid w:val="004F4925"/>
    <w:rsid w:val="004F49AD"/>
    <w:rsid w:val="004F4A33"/>
    <w:rsid w:val="004F4BA8"/>
    <w:rsid w:val="004F5B94"/>
    <w:rsid w:val="004F5CBE"/>
    <w:rsid w:val="004F6552"/>
    <w:rsid w:val="004F6694"/>
    <w:rsid w:val="004F66A4"/>
    <w:rsid w:val="004F679F"/>
    <w:rsid w:val="004F6824"/>
    <w:rsid w:val="004F6FB9"/>
    <w:rsid w:val="004F70E8"/>
    <w:rsid w:val="004F7312"/>
    <w:rsid w:val="004F76B8"/>
    <w:rsid w:val="004F76CA"/>
    <w:rsid w:val="004F78CA"/>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13C9"/>
    <w:rsid w:val="00501781"/>
    <w:rsid w:val="00501823"/>
    <w:rsid w:val="00501958"/>
    <w:rsid w:val="005019B3"/>
    <w:rsid w:val="00501E37"/>
    <w:rsid w:val="00502054"/>
    <w:rsid w:val="005020DA"/>
    <w:rsid w:val="005022DB"/>
    <w:rsid w:val="00502511"/>
    <w:rsid w:val="005026A9"/>
    <w:rsid w:val="005028C2"/>
    <w:rsid w:val="0050290F"/>
    <w:rsid w:val="00502A82"/>
    <w:rsid w:val="00503433"/>
    <w:rsid w:val="00503739"/>
    <w:rsid w:val="00503CDC"/>
    <w:rsid w:val="00503F03"/>
    <w:rsid w:val="00504026"/>
    <w:rsid w:val="00504043"/>
    <w:rsid w:val="005042FB"/>
    <w:rsid w:val="00504357"/>
    <w:rsid w:val="0050506A"/>
    <w:rsid w:val="00505394"/>
    <w:rsid w:val="00505433"/>
    <w:rsid w:val="00505600"/>
    <w:rsid w:val="00505C8C"/>
    <w:rsid w:val="00505EC3"/>
    <w:rsid w:val="00506194"/>
    <w:rsid w:val="0050667A"/>
    <w:rsid w:val="00506CAE"/>
    <w:rsid w:val="00506CEC"/>
    <w:rsid w:val="00506D47"/>
    <w:rsid w:val="005070D6"/>
    <w:rsid w:val="005072E2"/>
    <w:rsid w:val="00507824"/>
    <w:rsid w:val="00507971"/>
    <w:rsid w:val="00507DFB"/>
    <w:rsid w:val="00507E6B"/>
    <w:rsid w:val="00510448"/>
    <w:rsid w:val="005105B4"/>
    <w:rsid w:val="00510EAA"/>
    <w:rsid w:val="0051100C"/>
    <w:rsid w:val="00511144"/>
    <w:rsid w:val="005111B4"/>
    <w:rsid w:val="005112B1"/>
    <w:rsid w:val="00511446"/>
    <w:rsid w:val="005114ED"/>
    <w:rsid w:val="00511ACA"/>
    <w:rsid w:val="00511D14"/>
    <w:rsid w:val="00511D78"/>
    <w:rsid w:val="005121F4"/>
    <w:rsid w:val="0051235E"/>
    <w:rsid w:val="0051246A"/>
    <w:rsid w:val="005125DD"/>
    <w:rsid w:val="00512943"/>
    <w:rsid w:val="00512DEC"/>
    <w:rsid w:val="00512F54"/>
    <w:rsid w:val="0051343B"/>
    <w:rsid w:val="005135D3"/>
    <w:rsid w:val="005136D8"/>
    <w:rsid w:val="005138F3"/>
    <w:rsid w:val="0051393A"/>
    <w:rsid w:val="0051397C"/>
    <w:rsid w:val="005139C3"/>
    <w:rsid w:val="00513DA1"/>
    <w:rsid w:val="00514609"/>
    <w:rsid w:val="00514664"/>
    <w:rsid w:val="005147DE"/>
    <w:rsid w:val="005149D5"/>
    <w:rsid w:val="00514C8D"/>
    <w:rsid w:val="00514CA2"/>
    <w:rsid w:val="005153FD"/>
    <w:rsid w:val="00515E59"/>
    <w:rsid w:val="005160AA"/>
    <w:rsid w:val="0051671D"/>
    <w:rsid w:val="00516808"/>
    <w:rsid w:val="00516A13"/>
    <w:rsid w:val="00516C90"/>
    <w:rsid w:val="00516E93"/>
    <w:rsid w:val="00517114"/>
    <w:rsid w:val="0051717A"/>
    <w:rsid w:val="005173D2"/>
    <w:rsid w:val="005174B5"/>
    <w:rsid w:val="00517606"/>
    <w:rsid w:val="005176BC"/>
    <w:rsid w:val="005177F0"/>
    <w:rsid w:val="00517A42"/>
    <w:rsid w:val="00517FC5"/>
    <w:rsid w:val="0052047F"/>
    <w:rsid w:val="005204B2"/>
    <w:rsid w:val="005204E2"/>
    <w:rsid w:val="0052072E"/>
    <w:rsid w:val="00520C35"/>
    <w:rsid w:val="00520D5B"/>
    <w:rsid w:val="00521664"/>
    <w:rsid w:val="00521D25"/>
    <w:rsid w:val="00521E6F"/>
    <w:rsid w:val="0052216A"/>
    <w:rsid w:val="00522870"/>
    <w:rsid w:val="0052287F"/>
    <w:rsid w:val="00522B1F"/>
    <w:rsid w:val="00522B4C"/>
    <w:rsid w:val="00522D9B"/>
    <w:rsid w:val="0052306A"/>
    <w:rsid w:val="005236DE"/>
    <w:rsid w:val="00523857"/>
    <w:rsid w:val="005239AB"/>
    <w:rsid w:val="00523A3A"/>
    <w:rsid w:val="00523B56"/>
    <w:rsid w:val="00524129"/>
    <w:rsid w:val="005242AC"/>
    <w:rsid w:val="005243C2"/>
    <w:rsid w:val="0052472B"/>
    <w:rsid w:val="005247B1"/>
    <w:rsid w:val="00524880"/>
    <w:rsid w:val="005249D2"/>
    <w:rsid w:val="00524A4B"/>
    <w:rsid w:val="00525710"/>
    <w:rsid w:val="005259B7"/>
    <w:rsid w:val="00525F0B"/>
    <w:rsid w:val="00525FC1"/>
    <w:rsid w:val="0052613A"/>
    <w:rsid w:val="00526244"/>
    <w:rsid w:val="005266F6"/>
    <w:rsid w:val="00526805"/>
    <w:rsid w:val="00526A45"/>
    <w:rsid w:val="00526C8C"/>
    <w:rsid w:val="00526CA0"/>
    <w:rsid w:val="005276EE"/>
    <w:rsid w:val="005276F5"/>
    <w:rsid w:val="0052770D"/>
    <w:rsid w:val="005278E8"/>
    <w:rsid w:val="00527D4E"/>
    <w:rsid w:val="00530062"/>
    <w:rsid w:val="00530125"/>
    <w:rsid w:val="005301D7"/>
    <w:rsid w:val="0053028C"/>
    <w:rsid w:val="0053036E"/>
    <w:rsid w:val="005304D0"/>
    <w:rsid w:val="00530675"/>
    <w:rsid w:val="0053073A"/>
    <w:rsid w:val="005313C7"/>
    <w:rsid w:val="00531843"/>
    <w:rsid w:val="00531A0B"/>
    <w:rsid w:val="00531AFE"/>
    <w:rsid w:val="00531C46"/>
    <w:rsid w:val="00531C59"/>
    <w:rsid w:val="00531D4A"/>
    <w:rsid w:val="00531ED8"/>
    <w:rsid w:val="00532379"/>
    <w:rsid w:val="0053299D"/>
    <w:rsid w:val="005329B1"/>
    <w:rsid w:val="00532AB0"/>
    <w:rsid w:val="00532B13"/>
    <w:rsid w:val="00532BD4"/>
    <w:rsid w:val="00532F59"/>
    <w:rsid w:val="005330C0"/>
    <w:rsid w:val="005330DB"/>
    <w:rsid w:val="005332B2"/>
    <w:rsid w:val="005337F0"/>
    <w:rsid w:val="00533BCD"/>
    <w:rsid w:val="005343C7"/>
    <w:rsid w:val="00534BF1"/>
    <w:rsid w:val="00534CA2"/>
    <w:rsid w:val="00534D4B"/>
    <w:rsid w:val="005352BB"/>
    <w:rsid w:val="005353EA"/>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459"/>
    <w:rsid w:val="0053746B"/>
    <w:rsid w:val="005378A7"/>
    <w:rsid w:val="00537AF7"/>
    <w:rsid w:val="00537DA3"/>
    <w:rsid w:val="00537E62"/>
    <w:rsid w:val="00537F32"/>
    <w:rsid w:val="00540123"/>
    <w:rsid w:val="005402DC"/>
    <w:rsid w:val="005409F9"/>
    <w:rsid w:val="00540CEE"/>
    <w:rsid w:val="00540D9B"/>
    <w:rsid w:val="00541087"/>
    <w:rsid w:val="0054109E"/>
    <w:rsid w:val="005411A7"/>
    <w:rsid w:val="00541256"/>
    <w:rsid w:val="0054193F"/>
    <w:rsid w:val="005419A3"/>
    <w:rsid w:val="00541B8F"/>
    <w:rsid w:val="00541CC2"/>
    <w:rsid w:val="00541FCE"/>
    <w:rsid w:val="00541FE5"/>
    <w:rsid w:val="005421B4"/>
    <w:rsid w:val="005423FB"/>
    <w:rsid w:val="00542693"/>
    <w:rsid w:val="005431E9"/>
    <w:rsid w:val="0054325B"/>
    <w:rsid w:val="00543515"/>
    <w:rsid w:val="00543555"/>
    <w:rsid w:val="005437E3"/>
    <w:rsid w:val="0054381F"/>
    <w:rsid w:val="00543839"/>
    <w:rsid w:val="00543C82"/>
    <w:rsid w:val="005443B0"/>
    <w:rsid w:val="005446D5"/>
    <w:rsid w:val="00544BB1"/>
    <w:rsid w:val="00544F30"/>
    <w:rsid w:val="00545322"/>
    <w:rsid w:val="00545574"/>
    <w:rsid w:val="0054568B"/>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483"/>
    <w:rsid w:val="005505E0"/>
    <w:rsid w:val="00550B49"/>
    <w:rsid w:val="00550B65"/>
    <w:rsid w:val="00550EDA"/>
    <w:rsid w:val="00551165"/>
    <w:rsid w:val="005511AB"/>
    <w:rsid w:val="00551216"/>
    <w:rsid w:val="00551293"/>
    <w:rsid w:val="0055130C"/>
    <w:rsid w:val="0055135F"/>
    <w:rsid w:val="00551463"/>
    <w:rsid w:val="00551665"/>
    <w:rsid w:val="00551719"/>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BBD"/>
    <w:rsid w:val="00553CD0"/>
    <w:rsid w:val="00553F2B"/>
    <w:rsid w:val="00553F6F"/>
    <w:rsid w:val="005540BA"/>
    <w:rsid w:val="0055462E"/>
    <w:rsid w:val="005546C7"/>
    <w:rsid w:val="00554D6D"/>
    <w:rsid w:val="005554DB"/>
    <w:rsid w:val="0055685D"/>
    <w:rsid w:val="005568B8"/>
    <w:rsid w:val="005569E7"/>
    <w:rsid w:val="00556CB3"/>
    <w:rsid w:val="0055717D"/>
    <w:rsid w:val="00557261"/>
    <w:rsid w:val="0055728C"/>
    <w:rsid w:val="00557364"/>
    <w:rsid w:val="005573F7"/>
    <w:rsid w:val="005574CB"/>
    <w:rsid w:val="00557B13"/>
    <w:rsid w:val="00560030"/>
    <w:rsid w:val="00560791"/>
    <w:rsid w:val="00560A2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2AA"/>
    <w:rsid w:val="005624C2"/>
    <w:rsid w:val="00562553"/>
    <w:rsid w:val="005626E1"/>
    <w:rsid w:val="00562ECC"/>
    <w:rsid w:val="00562F05"/>
    <w:rsid w:val="00562FFA"/>
    <w:rsid w:val="00563101"/>
    <w:rsid w:val="005634D7"/>
    <w:rsid w:val="005638EC"/>
    <w:rsid w:val="00563973"/>
    <w:rsid w:val="00563C6C"/>
    <w:rsid w:val="00563DBE"/>
    <w:rsid w:val="00563F09"/>
    <w:rsid w:val="00563F2E"/>
    <w:rsid w:val="00563F38"/>
    <w:rsid w:val="00563FE8"/>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F8E"/>
    <w:rsid w:val="005664BF"/>
    <w:rsid w:val="00566E95"/>
    <w:rsid w:val="0056725E"/>
    <w:rsid w:val="005673C1"/>
    <w:rsid w:val="00567441"/>
    <w:rsid w:val="00567636"/>
    <w:rsid w:val="0056791E"/>
    <w:rsid w:val="00567C17"/>
    <w:rsid w:val="00567EB3"/>
    <w:rsid w:val="00570595"/>
    <w:rsid w:val="0057081B"/>
    <w:rsid w:val="00570A28"/>
    <w:rsid w:val="00570AAE"/>
    <w:rsid w:val="00570AD5"/>
    <w:rsid w:val="00570C00"/>
    <w:rsid w:val="00570C0D"/>
    <w:rsid w:val="00570CDD"/>
    <w:rsid w:val="005710B3"/>
    <w:rsid w:val="00571194"/>
    <w:rsid w:val="00571722"/>
    <w:rsid w:val="00571AC4"/>
    <w:rsid w:val="00571DB7"/>
    <w:rsid w:val="00571E6A"/>
    <w:rsid w:val="00571EF4"/>
    <w:rsid w:val="00571FC3"/>
    <w:rsid w:val="00572431"/>
    <w:rsid w:val="005724D4"/>
    <w:rsid w:val="00572797"/>
    <w:rsid w:val="00572A02"/>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61AF"/>
    <w:rsid w:val="005762CC"/>
    <w:rsid w:val="00576502"/>
    <w:rsid w:val="00576703"/>
    <w:rsid w:val="0057692C"/>
    <w:rsid w:val="00576A46"/>
    <w:rsid w:val="00576E9D"/>
    <w:rsid w:val="00576F1E"/>
    <w:rsid w:val="00577483"/>
    <w:rsid w:val="005774BE"/>
    <w:rsid w:val="00577593"/>
    <w:rsid w:val="00577608"/>
    <w:rsid w:val="005777D1"/>
    <w:rsid w:val="00577E82"/>
    <w:rsid w:val="00580104"/>
    <w:rsid w:val="00580141"/>
    <w:rsid w:val="005802A2"/>
    <w:rsid w:val="00580407"/>
    <w:rsid w:val="00580B6A"/>
    <w:rsid w:val="00580EA7"/>
    <w:rsid w:val="00581127"/>
    <w:rsid w:val="005812B7"/>
    <w:rsid w:val="00581310"/>
    <w:rsid w:val="0058144D"/>
    <w:rsid w:val="005815F5"/>
    <w:rsid w:val="00581758"/>
    <w:rsid w:val="005819DC"/>
    <w:rsid w:val="00581C00"/>
    <w:rsid w:val="005820C1"/>
    <w:rsid w:val="00582806"/>
    <w:rsid w:val="0058291A"/>
    <w:rsid w:val="005829EB"/>
    <w:rsid w:val="00582B45"/>
    <w:rsid w:val="00582DFD"/>
    <w:rsid w:val="00582EA4"/>
    <w:rsid w:val="00582F24"/>
    <w:rsid w:val="00583127"/>
    <w:rsid w:val="00583385"/>
    <w:rsid w:val="0058338C"/>
    <w:rsid w:val="005836AB"/>
    <w:rsid w:val="005838BD"/>
    <w:rsid w:val="00583B12"/>
    <w:rsid w:val="00583DBC"/>
    <w:rsid w:val="00584461"/>
    <w:rsid w:val="005846A3"/>
    <w:rsid w:val="005846C1"/>
    <w:rsid w:val="005848FC"/>
    <w:rsid w:val="00584A87"/>
    <w:rsid w:val="00584A9A"/>
    <w:rsid w:val="00584F41"/>
    <w:rsid w:val="005853BA"/>
    <w:rsid w:val="005854C8"/>
    <w:rsid w:val="005854F4"/>
    <w:rsid w:val="0058567B"/>
    <w:rsid w:val="00585A3C"/>
    <w:rsid w:val="00585A69"/>
    <w:rsid w:val="00585C2A"/>
    <w:rsid w:val="00585F63"/>
    <w:rsid w:val="0058663A"/>
    <w:rsid w:val="00586950"/>
    <w:rsid w:val="00586C8F"/>
    <w:rsid w:val="00586DD7"/>
    <w:rsid w:val="0058721B"/>
    <w:rsid w:val="005875D4"/>
    <w:rsid w:val="0058762B"/>
    <w:rsid w:val="00587782"/>
    <w:rsid w:val="005878EA"/>
    <w:rsid w:val="005879EE"/>
    <w:rsid w:val="00587B7E"/>
    <w:rsid w:val="00587DB8"/>
    <w:rsid w:val="00587DEE"/>
    <w:rsid w:val="00587E9A"/>
    <w:rsid w:val="00590590"/>
    <w:rsid w:val="0059080C"/>
    <w:rsid w:val="0059094B"/>
    <w:rsid w:val="00590954"/>
    <w:rsid w:val="00590995"/>
    <w:rsid w:val="00590AF0"/>
    <w:rsid w:val="00590DCC"/>
    <w:rsid w:val="0059157B"/>
    <w:rsid w:val="005916A4"/>
    <w:rsid w:val="00591931"/>
    <w:rsid w:val="005919B6"/>
    <w:rsid w:val="00591A8C"/>
    <w:rsid w:val="00592018"/>
    <w:rsid w:val="005922CF"/>
    <w:rsid w:val="005922E3"/>
    <w:rsid w:val="005928F3"/>
    <w:rsid w:val="00592A51"/>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CFE"/>
    <w:rsid w:val="00594D8C"/>
    <w:rsid w:val="00594FB1"/>
    <w:rsid w:val="00595152"/>
    <w:rsid w:val="005954F3"/>
    <w:rsid w:val="00595743"/>
    <w:rsid w:val="00595754"/>
    <w:rsid w:val="00595A93"/>
    <w:rsid w:val="00595CCF"/>
    <w:rsid w:val="00595EB2"/>
    <w:rsid w:val="0059614F"/>
    <w:rsid w:val="005964FB"/>
    <w:rsid w:val="00596542"/>
    <w:rsid w:val="00596C03"/>
    <w:rsid w:val="00596C68"/>
    <w:rsid w:val="00596CCE"/>
    <w:rsid w:val="00596DBB"/>
    <w:rsid w:val="00596E29"/>
    <w:rsid w:val="00596F62"/>
    <w:rsid w:val="00597058"/>
    <w:rsid w:val="005971BC"/>
    <w:rsid w:val="005971F1"/>
    <w:rsid w:val="00597312"/>
    <w:rsid w:val="00597338"/>
    <w:rsid w:val="00597522"/>
    <w:rsid w:val="005978B6"/>
    <w:rsid w:val="005979F8"/>
    <w:rsid w:val="00597C57"/>
    <w:rsid w:val="00597DE2"/>
    <w:rsid w:val="00597FF4"/>
    <w:rsid w:val="005A010D"/>
    <w:rsid w:val="005A015F"/>
    <w:rsid w:val="005A028F"/>
    <w:rsid w:val="005A0355"/>
    <w:rsid w:val="005A0459"/>
    <w:rsid w:val="005A047C"/>
    <w:rsid w:val="005A05DC"/>
    <w:rsid w:val="005A09A2"/>
    <w:rsid w:val="005A0E5B"/>
    <w:rsid w:val="005A0FEC"/>
    <w:rsid w:val="005A1231"/>
    <w:rsid w:val="005A12BF"/>
    <w:rsid w:val="005A12DB"/>
    <w:rsid w:val="005A15F4"/>
    <w:rsid w:val="005A18F0"/>
    <w:rsid w:val="005A1DA3"/>
    <w:rsid w:val="005A1EED"/>
    <w:rsid w:val="005A234E"/>
    <w:rsid w:val="005A24D6"/>
    <w:rsid w:val="005A3380"/>
    <w:rsid w:val="005A34BF"/>
    <w:rsid w:val="005A34CB"/>
    <w:rsid w:val="005A3718"/>
    <w:rsid w:val="005A385E"/>
    <w:rsid w:val="005A3B8E"/>
    <w:rsid w:val="005A3E49"/>
    <w:rsid w:val="005A4233"/>
    <w:rsid w:val="005A4241"/>
    <w:rsid w:val="005A428C"/>
    <w:rsid w:val="005A4449"/>
    <w:rsid w:val="005A44E8"/>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67"/>
    <w:rsid w:val="005A5E9D"/>
    <w:rsid w:val="005A5EA2"/>
    <w:rsid w:val="005A5F28"/>
    <w:rsid w:val="005A639A"/>
    <w:rsid w:val="005A63D1"/>
    <w:rsid w:val="005A6485"/>
    <w:rsid w:val="005A6817"/>
    <w:rsid w:val="005A68DF"/>
    <w:rsid w:val="005A6C2A"/>
    <w:rsid w:val="005A6C93"/>
    <w:rsid w:val="005A6CE3"/>
    <w:rsid w:val="005A6F63"/>
    <w:rsid w:val="005A6FB1"/>
    <w:rsid w:val="005A7045"/>
    <w:rsid w:val="005A7132"/>
    <w:rsid w:val="005A71DD"/>
    <w:rsid w:val="005A76DE"/>
    <w:rsid w:val="005A7755"/>
    <w:rsid w:val="005A7793"/>
    <w:rsid w:val="005A78A9"/>
    <w:rsid w:val="005A78CC"/>
    <w:rsid w:val="005A7D15"/>
    <w:rsid w:val="005B04FA"/>
    <w:rsid w:val="005B06FB"/>
    <w:rsid w:val="005B075A"/>
    <w:rsid w:val="005B0EA2"/>
    <w:rsid w:val="005B101D"/>
    <w:rsid w:val="005B1A62"/>
    <w:rsid w:val="005B1C2C"/>
    <w:rsid w:val="005B1DE0"/>
    <w:rsid w:val="005B26AF"/>
    <w:rsid w:val="005B2A2B"/>
    <w:rsid w:val="005B2BFD"/>
    <w:rsid w:val="005B2C77"/>
    <w:rsid w:val="005B2EA8"/>
    <w:rsid w:val="005B30ED"/>
    <w:rsid w:val="005B3238"/>
    <w:rsid w:val="005B33B3"/>
    <w:rsid w:val="005B35A7"/>
    <w:rsid w:val="005B363D"/>
    <w:rsid w:val="005B364C"/>
    <w:rsid w:val="005B365B"/>
    <w:rsid w:val="005B3702"/>
    <w:rsid w:val="005B3A36"/>
    <w:rsid w:val="005B3F5F"/>
    <w:rsid w:val="005B408A"/>
    <w:rsid w:val="005B41F3"/>
    <w:rsid w:val="005B41F6"/>
    <w:rsid w:val="005B4368"/>
    <w:rsid w:val="005B4608"/>
    <w:rsid w:val="005B4660"/>
    <w:rsid w:val="005B4712"/>
    <w:rsid w:val="005B476A"/>
    <w:rsid w:val="005B4A1D"/>
    <w:rsid w:val="005B4AE8"/>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972"/>
    <w:rsid w:val="005B79EA"/>
    <w:rsid w:val="005B7BEF"/>
    <w:rsid w:val="005B7C7A"/>
    <w:rsid w:val="005B7F37"/>
    <w:rsid w:val="005C0130"/>
    <w:rsid w:val="005C0331"/>
    <w:rsid w:val="005C03C2"/>
    <w:rsid w:val="005C043B"/>
    <w:rsid w:val="005C04EB"/>
    <w:rsid w:val="005C0557"/>
    <w:rsid w:val="005C08AC"/>
    <w:rsid w:val="005C0927"/>
    <w:rsid w:val="005C0C29"/>
    <w:rsid w:val="005C171C"/>
    <w:rsid w:val="005C1B56"/>
    <w:rsid w:val="005C1D6B"/>
    <w:rsid w:val="005C1FB1"/>
    <w:rsid w:val="005C223E"/>
    <w:rsid w:val="005C25B7"/>
    <w:rsid w:val="005C26E1"/>
    <w:rsid w:val="005C2707"/>
    <w:rsid w:val="005C27E7"/>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922"/>
    <w:rsid w:val="005C6307"/>
    <w:rsid w:val="005C6441"/>
    <w:rsid w:val="005C66C5"/>
    <w:rsid w:val="005C67F7"/>
    <w:rsid w:val="005C69AF"/>
    <w:rsid w:val="005C6AA4"/>
    <w:rsid w:val="005C6B9A"/>
    <w:rsid w:val="005C6BF5"/>
    <w:rsid w:val="005C6D20"/>
    <w:rsid w:val="005C71BE"/>
    <w:rsid w:val="005C7253"/>
    <w:rsid w:val="005C72BC"/>
    <w:rsid w:val="005C76DA"/>
    <w:rsid w:val="005C7A17"/>
    <w:rsid w:val="005C7CAF"/>
    <w:rsid w:val="005D028F"/>
    <w:rsid w:val="005D0520"/>
    <w:rsid w:val="005D067F"/>
    <w:rsid w:val="005D0690"/>
    <w:rsid w:val="005D0792"/>
    <w:rsid w:val="005D08A0"/>
    <w:rsid w:val="005D0E90"/>
    <w:rsid w:val="005D1057"/>
    <w:rsid w:val="005D11DD"/>
    <w:rsid w:val="005D124D"/>
    <w:rsid w:val="005D12C1"/>
    <w:rsid w:val="005D15D4"/>
    <w:rsid w:val="005D16C9"/>
    <w:rsid w:val="005D1CD4"/>
    <w:rsid w:val="005D1CDD"/>
    <w:rsid w:val="005D224B"/>
    <w:rsid w:val="005D2802"/>
    <w:rsid w:val="005D2A7E"/>
    <w:rsid w:val="005D2F18"/>
    <w:rsid w:val="005D3032"/>
    <w:rsid w:val="005D32E1"/>
    <w:rsid w:val="005D3440"/>
    <w:rsid w:val="005D349B"/>
    <w:rsid w:val="005D34C8"/>
    <w:rsid w:val="005D355C"/>
    <w:rsid w:val="005D37B5"/>
    <w:rsid w:val="005D38FB"/>
    <w:rsid w:val="005D3B07"/>
    <w:rsid w:val="005D3B1F"/>
    <w:rsid w:val="005D3B85"/>
    <w:rsid w:val="005D3D91"/>
    <w:rsid w:val="005D412E"/>
    <w:rsid w:val="005D455D"/>
    <w:rsid w:val="005D4C65"/>
    <w:rsid w:val="005D4E05"/>
    <w:rsid w:val="005D547F"/>
    <w:rsid w:val="005D558F"/>
    <w:rsid w:val="005D5921"/>
    <w:rsid w:val="005D596F"/>
    <w:rsid w:val="005D59DD"/>
    <w:rsid w:val="005D5BB7"/>
    <w:rsid w:val="005D5FBF"/>
    <w:rsid w:val="005D629C"/>
    <w:rsid w:val="005D62E8"/>
    <w:rsid w:val="005D6879"/>
    <w:rsid w:val="005D6A1F"/>
    <w:rsid w:val="005D6A53"/>
    <w:rsid w:val="005D6ADC"/>
    <w:rsid w:val="005D6C9B"/>
    <w:rsid w:val="005D6EE6"/>
    <w:rsid w:val="005D723E"/>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572"/>
    <w:rsid w:val="005E482B"/>
    <w:rsid w:val="005E4B14"/>
    <w:rsid w:val="005E4CC7"/>
    <w:rsid w:val="005E4CCD"/>
    <w:rsid w:val="005E4E29"/>
    <w:rsid w:val="005E4ECC"/>
    <w:rsid w:val="005E4FCC"/>
    <w:rsid w:val="005E516E"/>
    <w:rsid w:val="005E541D"/>
    <w:rsid w:val="005E5850"/>
    <w:rsid w:val="005E59D7"/>
    <w:rsid w:val="005E5A4E"/>
    <w:rsid w:val="005E5A88"/>
    <w:rsid w:val="005E5F65"/>
    <w:rsid w:val="005E5FC8"/>
    <w:rsid w:val="005E68EF"/>
    <w:rsid w:val="005E69F1"/>
    <w:rsid w:val="005E6A52"/>
    <w:rsid w:val="005E6BBB"/>
    <w:rsid w:val="005E733A"/>
    <w:rsid w:val="005E738A"/>
    <w:rsid w:val="005E74F4"/>
    <w:rsid w:val="005E7531"/>
    <w:rsid w:val="005E76FC"/>
    <w:rsid w:val="005E7702"/>
    <w:rsid w:val="005E779E"/>
    <w:rsid w:val="005E7879"/>
    <w:rsid w:val="005E788D"/>
    <w:rsid w:val="005E7962"/>
    <w:rsid w:val="005E7B5E"/>
    <w:rsid w:val="005E7C8F"/>
    <w:rsid w:val="005E7F83"/>
    <w:rsid w:val="005F004A"/>
    <w:rsid w:val="005F040A"/>
    <w:rsid w:val="005F0580"/>
    <w:rsid w:val="005F0660"/>
    <w:rsid w:val="005F07AF"/>
    <w:rsid w:val="005F085E"/>
    <w:rsid w:val="005F0B0B"/>
    <w:rsid w:val="005F0D8D"/>
    <w:rsid w:val="005F0DAD"/>
    <w:rsid w:val="005F0E08"/>
    <w:rsid w:val="005F0F2F"/>
    <w:rsid w:val="005F11FD"/>
    <w:rsid w:val="005F12A0"/>
    <w:rsid w:val="005F131D"/>
    <w:rsid w:val="005F2154"/>
    <w:rsid w:val="005F23F4"/>
    <w:rsid w:val="005F2460"/>
    <w:rsid w:val="005F24B7"/>
    <w:rsid w:val="005F26C2"/>
    <w:rsid w:val="005F281D"/>
    <w:rsid w:val="005F30FD"/>
    <w:rsid w:val="005F3561"/>
    <w:rsid w:val="005F3983"/>
    <w:rsid w:val="005F3A11"/>
    <w:rsid w:val="005F3DC8"/>
    <w:rsid w:val="005F47A3"/>
    <w:rsid w:val="005F4B3D"/>
    <w:rsid w:val="005F4B66"/>
    <w:rsid w:val="005F4CEB"/>
    <w:rsid w:val="005F4D96"/>
    <w:rsid w:val="005F4FB4"/>
    <w:rsid w:val="005F5176"/>
    <w:rsid w:val="005F53BD"/>
    <w:rsid w:val="005F54E6"/>
    <w:rsid w:val="005F559A"/>
    <w:rsid w:val="005F572C"/>
    <w:rsid w:val="005F57A9"/>
    <w:rsid w:val="005F5953"/>
    <w:rsid w:val="005F597D"/>
    <w:rsid w:val="005F6084"/>
    <w:rsid w:val="005F61C6"/>
    <w:rsid w:val="005F64EF"/>
    <w:rsid w:val="005F66DE"/>
    <w:rsid w:val="005F6AA1"/>
    <w:rsid w:val="005F6AA6"/>
    <w:rsid w:val="005F6B50"/>
    <w:rsid w:val="005F705D"/>
    <w:rsid w:val="005F713F"/>
    <w:rsid w:val="005F7147"/>
    <w:rsid w:val="005F71F7"/>
    <w:rsid w:val="005F754C"/>
    <w:rsid w:val="005F7689"/>
    <w:rsid w:val="005F76F7"/>
    <w:rsid w:val="005F7BB2"/>
    <w:rsid w:val="005F7D3D"/>
    <w:rsid w:val="005F7E8A"/>
    <w:rsid w:val="005F7FF3"/>
    <w:rsid w:val="006001FA"/>
    <w:rsid w:val="0060039E"/>
    <w:rsid w:val="0060067D"/>
    <w:rsid w:val="006008B0"/>
    <w:rsid w:val="00600BB7"/>
    <w:rsid w:val="00600C10"/>
    <w:rsid w:val="00600E25"/>
    <w:rsid w:val="00600EC4"/>
    <w:rsid w:val="0060110A"/>
    <w:rsid w:val="00601258"/>
    <w:rsid w:val="006014E5"/>
    <w:rsid w:val="006019BF"/>
    <w:rsid w:val="00601C63"/>
    <w:rsid w:val="00601D5D"/>
    <w:rsid w:val="00601EBC"/>
    <w:rsid w:val="00601F6F"/>
    <w:rsid w:val="006020B9"/>
    <w:rsid w:val="0060259F"/>
    <w:rsid w:val="00602AAB"/>
    <w:rsid w:val="00602D72"/>
    <w:rsid w:val="0060335E"/>
    <w:rsid w:val="006033F1"/>
    <w:rsid w:val="0060344D"/>
    <w:rsid w:val="0060360B"/>
    <w:rsid w:val="006036EC"/>
    <w:rsid w:val="006038CF"/>
    <w:rsid w:val="00603C69"/>
    <w:rsid w:val="00603E1F"/>
    <w:rsid w:val="006041BC"/>
    <w:rsid w:val="006049B0"/>
    <w:rsid w:val="00604BFF"/>
    <w:rsid w:val="006050F8"/>
    <w:rsid w:val="00605655"/>
    <w:rsid w:val="0060574C"/>
    <w:rsid w:val="0060594A"/>
    <w:rsid w:val="0060599B"/>
    <w:rsid w:val="00605A1E"/>
    <w:rsid w:val="00605AF3"/>
    <w:rsid w:val="00605C46"/>
    <w:rsid w:val="00605EAD"/>
    <w:rsid w:val="00605EB3"/>
    <w:rsid w:val="006060DF"/>
    <w:rsid w:val="006061E7"/>
    <w:rsid w:val="00606522"/>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758"/>
    <w:rsid w:val="006109D5"/>
    <w:rsid w:val="00610AA2"/>
    <w:rsid w:val="00610AE8"/>
    <w:rsid w:val="00610C33"/>
    <w:rsid w:val="00610C60"/>
    <w:rsid w:val="00610CAA"/>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2009A"/>
    <w:rsid w:val="0062012F"/>
    <w:rsid w:val="0062078F"/>
    <w:rsid w:val="00620A60"/>
    <w:rsid w:val="00620B49"/>
    <w:rsid w:val="00620EE0"/>
    <w:rsid w:val="00620F38"/>
    <w:rsid w:val="00621209"/>
    <w:rsid w:val="00621379"/>
    <w:rsid w:val="00621857"/>
    <w:rsid w:val="006218AC"/>
    <w:rsid w:val="006218F5"/>
    <w:rsid w:val="00621A19"/>
    <w:rsid w:val="00621A9E"/>
    <w:rsid w:val="00621B85"/>
    <w:rsid w:val="00621BA8"/>
    <w:rsid w:val="00621BE4"/>
    <w:rsid w:val="00622027"/>
    <w:rsid w:val="006222AB"/>
    <w:rsid w:val="006222B4"/>
    <w:rsid w:val="0062292D"/>
    <w:rsid w:val="00622E2E"/>
    <w:rsid w:val="00622ECF"/>
    <w:rsid w:val="00622F13"/>
    <w:rsid w:val="0062364B"/>
    <w:rsid w:val="006238EC"/>
    <w:rsid w:val="00623C12"/>
    <w:rsid w:val="00623D9C"/>
    <w:rsid w:val="00623FA7"/>
    <w:rsid w:val="006245DC"/>
    <w:rsid w:val="0062473A"/>
    <w:rsid w:val="00624A09"/>
    <w:rsid w:val="00624BD2"/>
    <w:rsid w:val="00624BE7"/>
    <w:rsid w:val="00624D29"/>
    <w:rsid w:val="0062517C"/>
    <w:rsid w:val="00625309"/>
    <w:rsid w:val="0062554B"/>
    <w:rsid w:val="00625777"/>
    <w:rsid w:val="00625841"/>
    <w:rsid w:val="006259DB"/>
    <w:rsid w:val="00625AA4"/>
    <w:rsid w:val="00625B59"/>
    <w:rsid w:val="00625DB9"/>
    <w:rsid w:val="00626052"/>
    <w:rsid w:val="006261AE"/>
    <w:rsid w:val="00626211"/>
    <w:rsid w:val="00626357"/>
    <w:rsid w:val="0062641E"/>
    <w:rsid w:val="006266CA"/>
    <w:rsid w:val="00627073"/>
    <w:rsid w:val="00627174"/>
    <w:rsid w:val="00627205"/>
    <w:rsid w:val="00627297"/>
    <w:rsid w:val="0062736A"/>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756"/>
    <w:rsid w:val="00632ACD"/>
    <w:rsid w:val="00632C3D"/>
    <w:rsid w:val="006331EF"/>
    <w:rsid w:val="00633219"/>
    <w:rsid w:val="00633376"/>
    <w:rsid w:val="006333FC"/>
    <w:rsid w:val="00633578"/>
    <w:rsid w:val="006335CD"/>
    <w:rsid w:val="00633A73"/>
    <w:rsid w:val="00633B69"/>
    <w:rsid w:val="00633CA5"/>
    <w:rsid w:val="00633E1F"/>
    <w:rsid w:val="0063417B"/>
    <w:rsid w:val="00634196"/>
    <w:rsid w:val="0063427E"/>
    <w:rsid w:val="006345BF"/>
    <w:rsid w:val="00634648"/>
    <w:rsid w:val="00634A42"/>
    <w:rsid w:val="00634AC2"/>
    <w:rsid w:val="00634C72"/>
    <w:rsid w:val="00634DE6"/>
    <w:rsid w:val="00634F2C"/>
    <w:rsid w:val="00634F30"/>
    <w:rsid w:val="00635449"/>
    <w:rsid w:val="00635832"/>
    <w:rsid w:val="006358C3"/>
    <w:rsid w:val="00635C1F"/>
    <w:rsid w:val="00635C4D"/>
    <w:rsid w:val="00635D14"/>
    <w:rsid w:val="00635D3B"/>
    <w:rsid w:val="0063662C"/>
    <w:rsid w:val="00636820"/>
    <w:rsid w:val="00636C41"/>
    <w:rsid w:val="00636E8B"/>
    <w:rsid w:val="00636FA8"/>
    <w:rsid w:val="006371F9"/>
    <w:rsid w:val="00637301"/>
    <w:rsid w:val="006373C8"/>
    <w:rsid w:val="00637492"/>
    <w:rsid w:val="0063762E"/>
    <w:rsid w:val="0063778D"/>
    <w:rsid w:val="00637B41"/>
    <w:rsid w:val="00637F53"/>
    <w:rsid w:val="00637FF8"/>
    <w:rsid w:val="00640758"/>
    <w:rsid w:val="00640A65"/>
    <w:rsid w:val="00640F68"/>
    <w:rsid w:val="006413D8"/>
    <w:rsid w:val="006419AF"/>
    <w:rsid w:val="00641A9A"/>
    <w:rsid w:val="00641B0C"/>
    <w:rsid w:val="00641FAB"/>
    <w:rsid w:val="006420A9"/>
    <w:rsid w:val="006423AA"/>
    <w:rsid w:val="006426E7"/>
    <w:rsid w:val="00642729"/>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AC"/>
    <w:rsid w:val="006457B3"/>
    <w:rsid w:val="00645B4E"/>
    <w:rsid w:val="00645D00"/>
    <w:rsid w:val="00645D50"/>
    <w:rsid w:val="0064651D"/>
    <w:rsid w:val="00646745"/>
    <w:rsid w:val="00646B8C"/>
    <w:rsid w:val="00646C2C"/>
    <w:rsid w:val="00647117"/>
    <w:rsid w:val="00647459"/>
    <w:rsid w:val="00647667"/>
    <w:rsid w:val="00647800"/>
    <w:rsid w:val="006478C7"/>
    <w:rsid w:val="00647C18"/>
    <w:rsid w:val="006502A9"/>
    <w:rsid w:val="00650840"/>
    <w:rsid w:val="00651153"/>
    <w:rsid w:val="0065156A"/>
    <w:rsid w:val="006516A8"/>
    <w:rsid w:val="00651B83"/>
    <w:rsid w:val="00651E77"/>
    <w:rsid w:val="00651F73"/>
    <w:rsid w:val="00652443"/>
    <w:rsid w:val="00652824"/>
    <w:rsid w:val="006529F7"/>
    <w:rsid w:val="00652E85"/>
    <w:rsid w:val="00652FBA"/>
    <w:rsid w:val="00652FF3"/>
    <w:rsid w:val="00653019"/>
    <w:rsid w:val="006530B0"/>
    <w:rsid w:val="006532D2"/>
    <w:rsid w:val="00653D47"/>
    <w:rsid w:val="00653DBB"/>
    <w:rsid w:val="00653E84"/>
    <w:rsid w:val="00653F03"/>
    <w:rsid w:val="00654258"/>
    <w:rsid w:val="006542B5"/>
    <w:rsid w:val="006543D2"/>
    <w:rsid w:val="00654825"/>
    <w:rsid w:val="00654854"/>
    <w:rsid w:val="00654A1C"/>
    <w:rsid w:val="00654B29"/>
    <w:rsid w:val="00654B8C"/>
    <w:rsid w:val="00654D16"/>
    <w:rsid w:val="00655109"/>
    <w:rsid w:val="00655174"/>
    <w:rsid w:val="006554DE"/>
    <w:rsid w:val="006554E6"/>
    <w:rsid w:val="00655876"/>
    <w:rsid w:val="00655934"/>
    <w:rsid w:val="006559D2"/>
    <w:rsid w:val="006560ED"/>
    <w:rsid w:val="006564F6"/>
    <w:rsid w:val="00656522"/>
    <w:rsid w:val="006566F0"/>
    <w:rsid w:val="00656714"/>
    <w:rsid w:val="00656D09"/>
    <w:rsid w:val="00656D4C"/>
    <w:rsid w:val="00656D87"/>
    <w:rsid w:val="006571D3"/>
    <w:rsid w:val="006576B1"/>
    <w:rsid w:val="00660003"/>
    <w:rsid w:val="006601DD"/>
    <w:rsid w:val="00660534"/>
    <w:rsid w:val="006605DB"/>
    <w:rsid w:val="00660C24"/>
    <w:rsid w:val="00660C6B"/>
    <w:rsid w:val="00660CEC"/>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B97"/>
    <w:rsid w:val="00662E3A"/>
    <w:rsid w:val="006639CB"/>
    <w:rsid w:val="00663E4D"/>
    <w:rsid w:val="006642AA"/>
    <w:rsid w:val="0066437D"/>
    <w:rsid w:val="00664446"/>
    <w:rsid w:val="0066492A"/>
    <w:rsid w:val="00664A3C"/>
    <w:rsid w:val="00664C7E"/>
    <w:rsid w:val="00664CCC"/>
    <w:rsid w:val="00664E31"/>
    <w:rsid w:val="00665062"/>
    <w:rsid w:val="006654A1"/>
    <w:rsid w:val="006656B0"/>
    <w:rsid w:val="006659CD"/>
    <w:rsid w:val="00665A31"/>
    <w:rsid w:val="00665A92"/>
    <w:rsid w:val="00665C73"/>
    <w:rsid w:val="00665E6D"/>
    <w:rsid w:val="00665FC6"/>
    <w:rsid w:val="00666221"/>
    <w:rsid w:val="00666395"/>
    <w:rsid w:val="006663C8"/>
    <w:rsid w:val="006667A8"/>
    <w:rsid w:val="00666853"/>
    <w:rsid w:val="006668CE"/>
    <w:rsid w:val="00666D86"/>
    <w:rsid w:val="00666DD8"/>
    <w:rsid w:val="00666F34"/>
    <w:rsid w:val="0066706B"/>
    <w:rsid w:val="0066784D"/>
    <w:rsid w:val="006679BD"/>
    <w:rsid w:val="00667C21"/>
    <w:rsid w:val="00667D5C"/>
    <w:rsid w:val="00667D77"/>
    <w:rsid w:val="00667D9E"/>
    <w:rsid w:val="00667DF5"/>
    <w:rsid w:val="00667F4E"/>
    <w:rsid w:val="00670039"/>
    <w:rsid w:val="00670079"/>
    <w:rsid w:val="00670425"/>
    <w:rsid w:val="00670567"/>
    <w:rsid w:val="006705F0"/>
    <w:rsid w:val="00670876"/>
    <w:rsid w:val="00670B7C"/>
    <w:rsid w:val="00670DD1"/>
    <w:rsid w:val="00670EC6"/>
    <w:rsid w:val="0067107C"/>
    <w:rsid w:val="0067179B"/>
    <w:rsid w:val="00671CC4"/>
    <w:rsid w:val="00671DC2"/>
    <w:rsid w:val="00671EE8"/>
    <w:rsid w:val="00672184"/>
    <w:rsid w:val="00672410"/>
    <w:rsid w:val="0067242D"/>
    <w:rsid w:val="00672640"/>
    <w:rsid w:val="006727D4"/>
    <w:rsid w:val="00672BCA"/>
    <w:rsid w:val="00672C29"/>
    <w:rsid w:val="00672E43"/>
    <w:rsid w:val="0067318A"/>
    <w:rsid w:val="00673227"/>
    <w:rsid w:val="0067343D"/>
    <w:rsid w:val="00673661"/>
    <w:rsid w:val="00673B4E"/>
    <w:rsid w:val="00673E32"/>
    <w:rsid w:val="00673F38"/>
    <w:rsid w:val="00673FD4"/>
    <w:rsid w:val="00674129"/>
    <w:rsid w:val="006749A7"/>
    <w:rsid w:val="00674CC1"/>
    <w:rsid w:val="006750A4"/>
    <w:rsid w:val="006750A9"/>
    <w:rsid w:val="006752FB"/>
    <w:rsid w:val="00675458"/>
    <w:rsid w:val="00675567"/>
    <w:rsid w:val="006755A5"/>
    <w:rsid w:val="006759A1"/>
    <w:rsid w:val="006759AE"/>
    <w:rsid w:val="00675A06"/>
    <w:rsid w:val="00675AFC"/>
    <w:rsid w:val="00675E5F"/>
    <w:rsid w:val="00675FF4"/>
    <w:rsid w:val="00676368"/>
    <w:rsid w:val="006764C1"/>
    <w:rsid w:val="006765FF"/>
    <w:rsid w:val="006766C6"/>
    <w:rsid w:val="00676BB1"/>
    <w:rsid w:val="00676DA5"/>
    <w:rsid w:val="00676F45"/>
    <w:rsid w:val="00676FD3"/>
    <w:rsid w:val="0067742B"/>
    <w:rsid w:val="00677659"/>
    <w:rsid w:val="00677878"/>
    <w:rsid w:val="006779CF"/>
    <w:rsid w:val="00677A06"/>
    <w:rsid w:val="00677EB3"/>
    <w:rsid w:val="006800E5"/>
    <w:rsid w:val="006806DE"/>
    <w:rsid w:val="0068089A"/>
    <w:rsid w:val="00680B22"/>
    <w:rsid w:val="00680E58"/>
    <w:rsid w:val="006812F0"/>
    <w:rsid w:val="00681504"/>
    <w:rsid w:val="006816D5"/>
    <w:rsid w:val="0068191E"/>
    <w:rsid w:val="00681AB3"/>
    <w:rsid w:val="00681EE9"/>
    <w:rsid w:val="00682222"/>
    <w:rsid w:val="00682E14"/>
    <w:rsid w:val="00683E1D"/>
    <w:rsid w:val="00683EAF"/>
    <w:rsid w:val="00684165"/>
    <w:rsid w:val="0068422A"/>
    <w:rsid w:val="00684791"/>
    <w:rsid w:val="006847B8"/>
    <w:rsid w:val="00684E3A"/>
    <w:rsid w:val="006851C5"/>
    <w:rsid w:val="00685D75"/>
    <w:rsid w:val="0068647B"/>
    <w:rsid w:val="00686778"/>
    <w:rsid w:val="006867E5"/>
    <w:rsid w:val="00686911"/>
    <w:rsid w:val="00686A56"/>
    <w:rsid w:val="00686B28"/>
    <w:rsid w:val="0068731E"/>
    <w:rsid w:val="006879A3"/>
    <w:rsid w:val="00687C40"/>
    <w:rsid w:val="00687F28"/>
    <w:rsid w:val="00687F67"/>
    <w:rsid w:val="006902FA"/>
    <w:rsid w:val="006904AC"/>
    <w:rsid w:val="00690689"/>
    <w:rsid w:val="006906E1"/>
    <w:rsid w:val="006906E9"/>
    <w:rsid w:val="00690872"/>
    <w:rsid w:val="00690B88"/>
    <w:rsid w:val="00690C9B"/>
    <w:rsid w:val="00690D77"/>
    <w:rsid w:val="00690DE2"/>
    <w:rsid w:val="0069107E"/>
    <w:rsid w:val="006910A5"/>
    <w:rsid w:val="006916A6"/>
    <w:rsid w:val="00691730"/>
    <w:rsid w:val="00691E3F"/>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91A"/>
    <w:rsid w:val="00693C68"/>
    <w:rsid w:val="00694282"/>
    <w:rsid w:val="006945C4"/>
    <w:rsid w:val="0069464F"/>
    <w:rsid w:val="00694742"/>
    <w:rsid w:val="00694A49"/>
    <w:rsid w:val="00694BB2"/>
    <w:rsid w:val="00694CF7"/>
    <w:rsid w:val="00694D78"/>
    <w:rsid w:val="00694FC1"/>
    <w:rsid w:val="006959A0"/>
    <w:rsid w:val="00696126"/>
    <w:rsid w:val="006961C9"/>
    <w:rsid w:val="00696306"/>
    <w:rsid w:val="0069649B"/>
    <w:rsid w:val="00696509"/>
    <w:rsid w:val="0069686A"/>
    <w:rsid w:val="00696CC8"/>
    <w:rsid w:val="00696F24"/>
    <w:rsid w:val="00697324"/>
    <w:rsid w:val="006974BB"/>
    <w:rsid w:val="00697695"/>
    <w:rsid w:val="006976D9"/>
    <w:rsid w:val="00697960"/>
    <w:rsid w:val="0069797C"/>
    <w:rsid w:val="00697C18"/>
    <w:rsid w:val="006A01C9"/>
    <w:rsid w:val="006A044B"/>
    <w:rsid w:val="006A072F"/>
    <w:rsid w:val="006A079D"/>
    <w:rsid w:val="006A124E"/>
    <w:rsid w:val="006A1346"/>
    <w:rsid w:val="006A1481"/>
    <w:rsid w:val="006A14A4"/>
    <w:rsid w:val="006A164C"/>
    <w:rsid w:val="006A16AD"/>
    <w:rsid w:val="006A18B8"/>
    <w:rsid w:val="006A1BDA"/>
    <w:rsid w:val="006A1D6E"/>
    <w:rsid w:val="006A1E4B"/>
    <w:rsid w:val="006A2170"/>
    <w:rsid w:val="006A22A4"/>
    <w:rsid w:val="006A26C1"/>
    <w:rsid w:val="006A2823"/>
    <w:rsid w:val="006A2A44"/>
    <w:rsid w:val="006A2D2B"/>
    <w:rsid w:val="006A2ED7"/>
    <w:rsid w:val="006A3F91"/>
    <w:rsid w:val="006A42C2"/>
    <w:rsid w:val="006A4953"/>
    <w:rsid w:val="006A4BC4"/>
    <w:rsid w:val="006A5368"/>
    <w:rsid w:val="006A54A2"/>
    <w:rsid w:val="006A5A23"/>
    <w:rsid w:val="006A5C01"/>
    <w:rsid w:val="006A6668"/>
    <w:rsid w:val="006A6CE9"/>
    <w:rsid w:val="006A6D97"/>
    <w:rsid w:val="006A6E16"/>
    <w:rsid w:val="006A70DA"/>
    <w:rsid w:val="006A71F6"/>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D02"/>
    <w:rsid w:val="006B2167"/>
    <w:rsid w:val="006B22E1"/>
    <w:rsid w:val="006B2419"/>
    <w:rsid w:val="006B2B02"/>
    <w:rsid w:val="006B2B68"/>
    <w:rsid w:val="006B3196"/>
    <w:rsid w:val="006B3502"/>
    <w:rsid w:val="006B396A"/>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717"/>
    <w:rsid w:val="006B5AF1"/>
    <w:rsid w:val="006B5D57"/>
    <w:rsid w:val="006B5D66"/>
    <w:rsid w:val="006B5DB0"/>
    <w:rsid w:val="006B5F1C"/>
    <w:rsid w:val="006B630E"/>
    <w:rsid w:val="006B63DF"/>
    <w:rsid w:val="006B683C"/>
    <w:rsid w:val="006B690F"/>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B49"/>
    <w:rsid w:val="006C0DBA"/>
    <w:rsid w:val="006C1641"/>
    <w:rsid w:val="006C1788"/>
    <w:rsid w:val="006C198D"/>
    <w:rsid w:val="006C1A48"/>
    <w:rsid w:val="006C1A94"/>
    <w:rsid w:val="006C1F0E"/>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AE9"/>
    <w:rsid w:val="006C4C6E"/>
    <w:rsid w:val="006C4CB4"/>
    <w:rsid w:val="006C4F2B"/>
    <w:rsid w:val="006C5093"/>
    <w:rsid w:val="006C56A8"/>
    <w:rsid w:val="006C5AD9"/>
    <w:rsid w:val="006C5AF3"/>
    <w:rsid w:val="006C5D13"/>
    <w:rsid w:val="006C67A6"/>
    <w:rsid w:val="006C6875"/>
    <w:rsid w:val="006C6937"/>
    <w:rsid w:val="006C6BBF"/>
    <w:rsid w:val="006C6C9C"/>
    <w:rsid w:val="006C6F2F"/>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E50"/>
    <w:rsid w:val="006D1F6D"/>
    <w:rsid w:val="006D2534"/>
    <w:rsid w:val="006D273E"/>
    <w:rsid w:val="006D2905"/>
    <w:rsid w:val="006D2943"/>
    <w:rsid w:val="006D29E1"/>
    <w:rsid w:val="006D2AFE"/>
    <w:rsid w:val="006D2B52"/>
    <w:rsid w:val="006D2F63"/>
    <w:rsid w:val="006D32A5"/>
    <w:rsid w:val="006D37D0"/>
    <w:rsid w:val="006D3A73"/>
    <w:rsid w:val="006D3DC6"/>
    <w:rsid w:val="006D40CB"/>
    <w:rsid w:val="006D45B9"/>
    <w:rsid w:val="006D45E3"/>
    <w:rsid w:val="006D472B"/>
    <w:rsid w:val="006D480C"/>
    <w:rsid w:val="006D492C"/>
    <w:rsid w:val="006D4B42"/>
    <w:rsid w:val="006D4E75"/>
    <w:rsid w:val="006D56CF"/>
    <w:rsid w:val="006D5A3A"/>
    <w:rsid w:val="006D6024"/>
    <w:rsid w:val="006D6349"/>
    <w:rsid w:val="006D6448"/>
    <w:rsid w:val="006D670B"/>
    <w:rsid w:val="006D69B5"/>
    <w:rsid w:val="006D6AB5"/>
    <w:rsid w:val="006D6DD5"/>
    <w:rsid w:val="006D7034"/>
    <w:rsid w:val="006D70B2"/>
    <w:rsid w:val="006D7257"/>
    <w:rsid w:val="006D75B4"/>
    <w:rsid w:val="006D7643"/>
    <w:rsid w:val="006D7D0B"/>
    <w:rsid w:val="006D7DBD"/>
    <w:rsid w:val="006D7FBD"/>
    <w:rsid w:val="006E000F"/>
    <w:rsid w:val="006E00A8"/>
    <w:rsid w:val="006E05B9"/>
    <w:rsid w:val="006E06FA"/>
    <w:rsid w:val="006E0DD8"/>
    <w:rsid w:val="006E0E0A"/>
    <w:rsid w:val="006E0F0D"/>
    <w:rsid w:val="006E13D0"/>
    <w:rsid w:val="006E148B"/>
    <w:rsid w:val="006E1854"/>
    <w:rsid w:val="006E1859"/>
    <w:rsid w:val="006E192F"/>
    <w:rsid w:val="006E199E"/>
    <w:rsid w:val="006E1A32"/>
    <w:rsid w:val="006E1E37"/>
    <w:rsid w:val="006E1EEC"/>
    <w:rsid w:val="006E208E"/>
    <w:rsid w:val="006E21E4"/>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6A4"/>
    <w:rsid w:val="006E6735"/>
    <w:rsid w:val="006E68DC"/>
    <w:rsid w:val="006E6AC9"/>
    <w:rsid w:val="006E6CC1"/>
    <w:rsid w:val="006E71BD"/>
    <w:rsid w:val="006E74E7"/>
    <w:rsid w:val="006E7776"/>
    <w:rsid w:val="006F003D"/>
    <w:rsid w:val="006F0798"/>
    <w:rsid w:val="006F0822"/>
    <w:rsid w:val="006F0824"/>
    <w:rsid w:val="006F0BBE"/>
    <w:rsid w:val="006F0E62"/>
    <w:rsid w:val="006F144D"/>
    <w:rsid w:val="006F1B1B"/>
    <w:rsid w:val="006F2123"/>
    <w:rsid w:val="006F2274"/>
    <w:rsid w:val="006F2707"/>
    <w:rsid w:val="006F28ED"/>
    <w:rsid w:val="006F2939"/>
    <w:rsid w:val="006F2B1B"/>
    <w:rsid w:val="006F2D55"/>
    <w:rsid w:val="006F2E0B"/>
    <w:rsid w:val="006F308E"/>
    <w:rsid w:val="006F30E2"/>
    <w:rsid w:val="006F32EC"/>
    <w:rsid w:val="006F3740"/>
    <w:rsid w:val="006F3855"/>
    <w:rsid w:val="006F38B3"/>
    <w:rsid w:val="006F3B75"/>
    <w:rsid w:val="006F3E83"/>
    <w:rsid w:val="006F3EEC"/>
    <w:rsid w:val="006F408A"/>
    <w:rsid w:val="006F44BC"/>
    <w:rsid w:val="006F46A3"/>
    <w:rsid w:val="006F4799"/>
    <w:rsid w:val="006F4B0B"/>
    <w:rsid w:val="006F4FB6"/>
    <w:rsid w:val="006F514A"/>
    <w:rsid w:val="006F51E2"/>
    <w:rsid w:val="006F5552"/>
    <w:rsid w:val="006F577F"/>
    <w:rsid w:val="006F58B4"/>
    <w:rsid w:val="006F5A46"/>
    <w:rsid w:val="006F5A67"/>
    <w:rsid w:val="006F5BCD"/>
    <w:rsid w:val="006F5CE5"/>
    <w:rsid w:val="006F6061"/>
    <w:rsid w:val="006F62C6"/>
    <w:rsid w:val="006F67F4"/>
    <w:rsid w:val="006F6ABE"/>
    <w:rsid w:val="006F6B80"/>
    <w:rsid w:val="006F6EDB"/>
    <w:rsid w:val="006F72EF"/>
    <w:rsid w:val="006F736D"/>
    <w:rsid w:val="006F744B"/>
    <w:rsid w:val="006F7750"/>
    <w:rsid w:val="00700139"/>
    <w:rsid w:val="0070015A"/>
    <w:rsid w:val="00700252"/>
    <w:rsid w:val="007006F8"/>
    <w:rsid w:val="00700DF0"/>
    <w:rsid w:val="00701048"/>
    <w:rsid w:val="007010DD"/>
    <w:rsid w:val="007013A4"/>
    <w:rsid w:val="00701700"/>
    <w:rsid w:val="0070184A"/>
    <w:rsid w:val="007019C3"/>
    <w:rsid w:val="00701DE5"/>
    <w:rsid w:val="00701E36"/>
    <w:rsid w:val="00702106"/>
    <w:rsid w:val="007021F5"/>
    <w:rsid w:val="00702276"/>
    <w:rsid w:val="00702317"/>
    <w:rsid w:val="00702492"/>
    <w:rsid w:val="007024AB"/>
    <w:rsid w:val="00702523"/>
    <w:rsid w:val="00702831"/>
    <w:rsid w:val="00702A53"/>
    <w:rsid w:val="00703478"/>
    <w:rsid w:val="007035A9"/>
    <w:rsid w:val="00703CCE"/>
    <w:rsid w:val="00703EB1"/>
    <w:rsid w:val="00703FD0"/>
    <w:rsid w:val="00704772"/>
    <w:rsid w:val="00704AE4"/>
    <w:rsid w:val="00704BE7"/>
    <w:rsid w:val="00704C6B"/>
    <w:rsid w:val="00705053"/>
    <w:rsid w:val="007050CD"/>
    <w:rsid w:val="007050E7"/>
    <w:rsid w:val="00705161"/>
    <w:rsid w:val="00705385"/>
    <w:rsid w:val="00705475"/>
    <w:rsid w:val="0070568B"/>
    <w:rsid w:val="00705764"/>
    <w:rsid w:val="00705A45"/>
    <w:rsid w:val="00705BFB"/>
    <w:rsid w:val="00705CB7"/>
    <w:rsid w:val="00705D02"/>
    <w:rsid w:val="00705E78"/>
    <w:rsid w:val="007060C9"/>
    <w:rsid w:val="0070612A"/>
    <w:rsid w:val="007061E1"/>
    <w:rsid w:val="00706679"/>
    <w:rsid w:val="00706EEB"/>
    <w:rsid w:val="00706F30"/>
    <w:rsid w:val="00706FD9"/>
    <w:rsid w:val="00707022"/>
    <w:rsid w:val="00707064"/>
    <w:rsid w:val="0070730C"/>
    <w:rsid w:val="007073E7"/>
    <w:rsid w:val="00707584"/>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B9D"/>
    <w:rsid w:val="00711C08"/>
    <w:rsid w:val="00711EBB"/>
    <w:rsid w:val="0071241E"/>
    <w:rsid w:val="007124CF"/>
    <w:rsid w:val="00712981"/>
    <w:rsid w:val="00712BAA"/>
    <w:rsid w:val="00712DD9"/>
    <w:rsid w:val="00712E72"/>
    <w:rsid w:val="00712F5A"/>
    <w:rsid w:val="00713071"/>
    <w:rsid w:val="00713488"/>
    <w:rsid w:val="00713C30"/>
    <w:rsid w:val="00714271"/>
    <w:rsid w:val="00714411"/>
    <w:rsid w:val="007144A3"/>
    <w:rsid w:val="0071460B"/>
    <w:rsid w:val="00714906"/>
    <w:rsid w:val="00714C07"/>
    <w:rsid w:val="00714C14"/>
    <w:rsid w:val="00714EAB"/>
    <w:rsid w:val="007152AA"/>
    <w:rsid w:val="0071537C"/>
    <w:rsid w:val="007157B2"/>
    <w:rsid w:val="007159ED"/>
    <w:rsid w:val="007159F7"/>
    <w:rsid w:val="00715B88"/>
    <w:rsid w:val="00715BBD"/>
    <w:rsid w:val="00715C1A"/>
    <w:rsid w:val="00715E58"/>
    <w:rsid w:val="0071608C"/>
    <w:rsid w:val="00716151"/>
    <w:rsid w:val="007167AA"/>
    <w:rsid w:val="00716831"/>
    <w:rsid w:val="00716CD0"/>
    <w:rsid w:val="007170A6"/>
    <w:rsid w:val="0071718B"/>
    <w:rsid w:val="0071721D"/>
    <w:rsid w:val="007173BA"/>
    <w:rsid w:val="00717452"/>
    <w:rsid w:val="007174A7"/>
    <w:rsid w:val="007176F1"/>
    <w:rsid w:val="00717753"/>
    <w:rsid w:val="00717B46"/>
    <w:rsid w:val="00717B8F"/>
    <w:rsid w:val="00717B95"/>
    <w:rsid w:val="007203AD"/>
    <w:rsid w:val="00720407"/>
    <w:rsid w:val="007204B1"/>
    <w:rsid w:val="0072059E"/>
    <w:rsid w:val="0072066C"/>
    <w:rsid w:val="00720703"/>
    <w:rsid w:val="0072072C"/>
    <w:rsid w:val="007208A0"/>
    <w:rsid w:val="00720AE2"/>
    <w:rsid w:val="00720B7F"/>
    <w:rsid w:val="00720BFF"/>
    <w:rsid w:val="00720E0E"/>
    <w:rsid w:val="0072133E"/>
    <w:rsid w:val="007213B5"/>
    <w:rsid w:val="00721788"/>
    <w:rsid w:val="00721BC2"/>
    <w:rsid w:val="00722037"/>
    <w:rsid w:val="00722052"/>
    <w:rsid w:val="007222CC"/>
    <w:rsid w:val="007226B0"/>
    <w:rsid w:val="00722A36"/>
    <w:rsid w:val="00722A50"/>
    <w:rsid w:val="00722BD0"/>
    <w:rsid w:val="00722C7F"/>
    <w:rsid w:val="00723227"/>
    <w:rsid w:val="00723279"/>
    <w:rsid w:val="00723553"/>
    <w:rsid w:val="007236DF"/>
    <w:rsid w:val="00723EDD"/>
    <w:rsid w:val="00723FD6"/>
    <w:rsid w:val="007243AD"/>
    <w:rsid w:val="0072450B"/>
    <w:rsid w:val="00724562"/>
    <w:rsid w:val="0072456D"/>
    <w:rsid w:val="0072472A"/>
    <w:rsid w:val="00724837"/>
    <w:rsid w:val="007249D3"/>
    <w:rsid w:val="00724D6D"/>
    <w:rsid w:val="00724E4F"/>
    <w:rsid w:val="0072524A"/>
    <w:rsid w:val="007254D1"/>
    <w:rsid w:val="0072562E"/>
    <w:rsid w:val="0072563A"/>
    <w:rsid w:val="007259BE"/>
    <w:rsid w:val="00725DAB"/>
    <w:rsid w:val="007262F0"/>
    <w:rsid w:val="007266AC"/>
    <w:rsid w:val="007266AF"/>
    <w:rsid w:val="00726BA0"/>
    <w:rsid w:val="00726BAC"/>
    <w:rsid w:val="00726D6F"/>
    <w:rsid w:val="0072710C"/>
    <w:rsid w:val="0072746B"/>
    <w:rsid w:val="0072755B"/>
    <w:rsid w:val="0072783B"/>
    <w:rsid w:val="00727A53"/>
    <w:rsid w:val="00727D66"/>
    <w:rsid w:val="00727FB3"/>
    <w:rsid w:val="00730126"/>
    <w:rsid w:val="007303D0"/>
    <w:rsid w:val="007304DD"/>
    <w:rsid w:val="0073050E"/>
    <w:rsid w:val="0073078A"/>
    <w:rsid w:val="00730A00"/>
    <w:rsid w:val="00730BDD"/>
    <w:rsid w:val="00730C3E"/>
    <w:rsid w:val="00730FC9"/>
    <w:rsid w:val="00731530"/>
    <w:rsid w:val="0073159D"/>
    <w:rsid w:val="00731D4A"/>
    <w:rsid w:val="00731E94"/>
    <w:rsid w:val="00731EAF"/>
    <w:rsid w:val="0073206C"/>
    <w:rsid w:val="007320C7"/>
    <w:rsid w:val="0073216F"/>
    <w:rsid w:val="00732847"/>
    <w:rsid w:val="00732DB7"/>
    <w:rsid w:val="00732FEF"/>
    <w:rsid w:val="0073303E"/>
    <w:rsid w:val="0073309D"/>
    <w:rsid w:val="007330BB"/>
    <w:rsid w:val="00733247"/>
    <w:rsid w:val="00733431"/>
    <w:rsid w:val="00733512"/>
    <w:rsid w:val="00733986"/>
    <w:rsid w:val="00733CED"/>
    <w:rsid w:val="00733EF5"/>
    <w:rsid w:val="00734429"/>
    <w:rsid w:val="007344FE"/>
    <w:rsid w:val="007348C0"/>
    <w:rsid w:val="00734AD2"/>
    <w:rsid w:val="00734B26"/>
    <w:rsid w:val="007351DB"/>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C7A"/>
    <w:rsid w:val="00740F53"/>
    <w:rsid w:val="007414C2"/>
    <w:rsid w:val="00741500"/>
    <w:rsid w:val="007417D7"/>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E1D"/>
    <w:rsid w:val="00744E3E"/>
    <w:rsid w:val="00744F65"/>
    <w:rsid w:val="00745059"/>
    <w:rsid w:val="0074507E"/>
    <w:rsid w:val="00745414"/>
    <w:rsid w:val="00745806"/>
    <w:rsid w:val="007459CA"/>
    <w:rsid w:val="00745CBE"/>
    <w:rsid w:val="00745DC5"/>
    <w:rsid w:val="00745E7C"/>
    <w:rsid w:val="00745EC2"/>
    <w:rsid w:val="007464A1"/>
    <w:rsid w:val="007466F6"/>
    <w:rsid w:val="007468E1"/>
    <w:rsid w:val="00746915"/>
    <w:rsid w:val="0074695E"/>
    <w:rsid w:val="00746DAC"/>
    <w:rsid w:val="00746F4C"/>
    <w:rsid w:val="00746F79"/>
    <w:rsid w:val="0074728D"/>
    <w:rsid w:val="007475FF"/>
    <w:rsid w:val="007478A4"/>
    <w:rsid w:val="00747979"/>
    <w:rsid w:val="00747C6A"/>
    <w:rsid w:val="00747D16"/>
    <w:rsid w:val="00750155"/>
    <w:rsid w:val="007501A7"/>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6E2"/>
    <w:rsid w:val="00752933"/>
    <w:rsid w:val="00752C7A"/>
    <w:rsid w:val="00752D5C"/>
    <w:rsid w:val="00752F1A"/>
    <w:rsid w:val="007531CB"/>
    <w:rsid w:val="0075330C"/>
    <w:rsid w:val="007533FE"/>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60C1"/>
    <w:rsid w:val="007562A6"/>
    <w:rsid w:val="0075681D"/>
    <w:rsid w:val="00756B6A"/>
    <w:rsid w:val="00756BB0"/>
    <w:rsid w:val="00757399"/>
    <w:rsid w:val="0075739A"/>
    <w:rsid w:val="0075745A"/>
    <w:rsid w:val="00757486"/>
    <w:rsid w:val="00757546"/>
    <w:rsid w:val="00757590"/>
    <w:rsid w:val="007576C6"/>
    <w:rsid w:val="00757788"/>
    <w:rsid w:val="00757806"/>
    <w:rsid w:val="007578D8"/>
    <w:rsid w:val="00757A27"/>
    <w:rsid w:val="00757E03"/>
    <w:rsid w:val="00757EDB"/>
    <w:rsid w:val="00760013"/>
    <w:rsid w:val="00760117"/>
    <w:rsid w:val="007602C4"/>
    <w:rsid w:val="007602EF"/>
    <w:rsid w:val="0076059A"/>
    <w:rsid w:val="0076088B"/>
    <w:rsid w:val="0076096A"/>
    <w:rsid w:val="00760997"/>
    <w:rsid w:val="00760C8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FC5"/>
    <w:rsid w:val="00763139"/>
    <w:rsid w:val="0076322A"/>
    <w:rsid w:val="00763419"/>
    <w:rsid w:val="0076345B"/>
    <w:rsid w:val="00763616"/>
    <w:rsid w:val="007637AD"/>
    <w:rsid w:val="007638BD"/>
    <w:rsid w:val="00764196"/>
    <w:rsid w:val="0076503C"/>
    <w:rsid w:val="007650A6"/>
    <w:rsid w:val="007657B2"/>
    <w:rsid w:val="007659A7"/>
    <w:rsid w:val="00765A47"/>
    <w:rsid w:val="00765E96"/>
    <w:rsid w:val="00766030"/>
    <w:rsid w:val="0076612A"/>
    <w:rsid w:val="00766154"/>
    <w:rsid w:val="007662C0"/>
    <w:rsid w:val="00766753"/>
    <w:rsid w:val="00766BFD"/>
    <w:rsid w:val="00766FAF"/>
    <w:rsid w:val="00767080"/>
    <w:rsid w:val="0076732D"/>
    <w:rsid w:val="00767642"/>
    <w:rsid w:val="007678B4"/>
    <w:rsid w:val="00767CA7"/>
    <w:rsid w:val="007700E9"/>
    <w:rsid w:val="00770170"/>
    <w:rsid w:val="0077048B"/>
    <w:rsid w:val="007704E7"/>
    <w:rsid w:val="007707FE"/>
    <w:rsid w:val="007708AB"/>
    <w:rsid w:val="00770910"/>
    <w:rsid w:val="007709BC"/>
    <w:rsid w:val="007709EB"/>
    <w:rsid w:val="00770A47"/>
    <w:rsid w:val="00770D40"/>
    <w:rsid w:val="0077104E"/>
    <w:rsid w:val="00771319"/>
    <w:rsid w:val="007713A4"/>
    <w:rsid w:val="0077145D"/>
    <w:rsid w:val="007715FC"/>
    <w:rsid w:val="007718DF"/>
    <w:rsid w:val="00772200"/>
    <w:rsid w:val="00772D9D"/>
    <w:rsid w:val="00772DB3"/>
    <w:rsid w:val="00772DF0"/>
    <w:rsid w:val="00773630"/>
    <w:rsid w:val="007737EB"/>
    <w:rsid w:val="0077392A"/>
    <w:rsid w:val="00774029"/>
    <w:rsid w:val="00774080"/>
    <w:rsid w:val="0077427F"/>
    <w:rsid w:val="007742BE"/>
    <w:rsid w:val="00774435"/>
    <w:rsid w:val="0077472F"/>
    <w:rsid w:val="00774865"/>
    <w:rsid w:val="00774A99"/>
    <w:rsid w:val="00774BC0"/>
    <w:rsid w:val="00775082"/>
    <w:rsid w:val="00775151"/>
    <w:rsid w:val="0077518C"/>
    <w:rsid w:val="007751A2"/>
    <w:rsid w:val="007751E2"/>
    <w:rsid w:val="007752BA"/>
    <w:rsid w:val="007752E4"/>
    <w:rsid w:val="0077535A"/>
    <w:rsid w:val="00775476"/>
    <w:rsid w:val="007755FD"/>
    <w:rsid w:val="00775847"/>
    <w:rsid w:val="00775966"/>
    <w:rsid w:val="007759B4"/>
    <w:rsid w:val="00775C20"/>
    <w:rsid w:val="00775E87"/>
    <w:rsid w:val="00775EA3"/>
    <w:rsid w:val="00775F44"/>
    <w:rsid w:val="0077666C"/>
    <w:rsid w:val="00776687"/>
    <w:rsid w:val="00776B74"/>
    <w:rsid w:val="00776C07"/>
    <w:rsid w:val="00776D40"/>
    <w:rsid w:val="00776E12"/>
    <w:rsid w:val="00777023"/>
    <w:rsid w:val="00777046"/>
    <w:rsid w:val="00777143"/>
    <w:rsid w:val="007771BB"/>
    <w:rsid w:val="00777206"/>
    <w:rsid w:val="00777335"/>
    <w:rsid w:val="0077739A"/>
    <w:rsid w:val="007773E2"/>
    <w:rsid w:val="00777642"/>
    <w:rsid w:val="00780321"/>
    <w:rsid w:val="007808A2"/>
    <w:rsid w:val="00780AF4"/>
    <w:rsid w:val="00780B40"/>
    <w:rsid w:val="00780B5C"/>
    <w:rsid w:val="00780B98"/>
    <w:rsid w:val="00780DAE"/>
    <w:rsid w:val="00781331"/>
    <w:rsid w:val="00781950"/>
    <w:rsid w:val="00781A0C"/>
    <w:rsid w:val="00781EAE"/>
    <w:rsid w:val="00781EF5"/>
    <w:rsid w:val="00781FB7"/>
    <w:rsid w:val="00782504"/>
    <w:rsid w:val="0078277F"/>
    <w:rsid w:val="00782898"/>
    <w:rsid w:val="00782BA8"/>
    <w:rsid w:val="00782D4D"/>
    <w:rsid w:val="00782DB2"/>
    <w:rsid w:val="00782F6A"/>
    <w:rsid w:val="00783003"/>
    <w:rsid w:val="0078302C"/>
    <w:rsid w:val="007830B9"/>
    <w:rsid w:val="00783326"/>
    <w:rsid w:val="00783327"/>
    <w:rsid w:val="007836EF"/>
    <w:rsid w:val="00783873"/>
    <w:rsid w:val="007838DE"/>
    <w:rsid w:val="00783BD6"/>
    <w:rsid w:val="00783F0B"/>
    <w:rsid w:val="00784341"/>
    <w:rsid w:val="0078474A"/>
    <w:rsid w:val="0078476D"/>
    <w:rsid w:val="007847DA"/>
    <w:rsid w:val="00784AA5"/>
    <w:rsid w:val="00784AD4"/>
    <w:rsid w:val="00784BA2"/>
    <w:rsid w:val="00784D49"/>
    <w:rsid w:val="00784E71"/>
    <w:rsid w:val="00784F0D"/>
    <w:rsid w:val="0078506D"/>
    <w:rsid w:val="00785296"/>
    <w:rsid w:val="00785AA0"/>
    <w:rsid w:val="00785AA5"/>
    <w:rsid w:val="00785D10"/>
    <w:rsid w:val="00785E60"/>
    <w:rsid w:val="007860E0"/>
    <w:rsid w:val="00786140"/>
    <w:rsid w:val="007863FC"/>
    <w:rsid w:val="00786599"/>
    <w:rsid w:val="007866D5"/>
    <w:rsid w:val="00786807"/>
    <w:rsid w:val="00786AF0"/>
    <w:rsid w:val="00786B76"/>
    <w:rsid w:val="00786F9D"/>
    <w:rsid w:val="00786FD4"/>
    <w:rsid w:val="00787260"/>
    <w:rsid w:val="007872BD"/>
    <w:rsid w:val="00787651"/>
    <w:rsid w:val="00787959"/>
    <w:rsid w:val="00787A13"/>
    <w:rsid w:val="00787ACA"/>
    <w:rsid w:val="00787AF9"/>
    <w:rsid w:val="00787B06"/>
    <w:rsid w:val="00787B92"/>
    <w:rsid w:val="00787C8D"/>
    <w:rsid w:val="00787D74"/>
    <w:rsid w:val="00787E50"/>
    <w:rsid w:val="00790639"/>
    <w:rsid w:val="007906A7"/>
    <w:rsid w:val="00790C70"/>
    <w:rsid w:val="00790E90"/>
    <w:rsid w:val="0079113F"/>
    <w:rsid w:val="0079119B"/>
    <w:rsid w:val="00791320"/>
    <w:rsid w:val="0079162F"/>
    <w:rsid w:val="0079164F"/>
    <w:rsid w:val="00791818"/>
    <w:rsid w:val="007920C8"/>
    <w:rsid w:val="007922DA"/>
    <w:rsid w:val="00792CB4"/>
    <w:rsid w:val="00792EAD"/>
    <w:rsid w:val="007931BA"/>
    <w:rsid w:val="007933FC"/>
    <w:rsid w:val="007934FF"/>
    <w:rsid w:val="00793591"/>
    <w:rsid w:val="0079373A"/>
    <w:rsid w:val="00793A0E"/>
    <w:rsid w:val="00793A5C"/>
    <w:rsid w:val="00793A63"/>
    <w:rsid w:val="00793AC7"/>
    <w:rsid w:val="00793DEF"/>
    <w:rsid w:val="00793F13"/>
    <w:rsid w:val="00793FFB"/>
    <w:rsid w:val="007940B8"/>
    <w:rsid w:val="00794321"/>
    <w:rsid w:val="0079442D"/>
    <w:rsid w:val="00794441"/>
    <w:rsid w:val="00794AA2"/>
    <w:rsid w:val="00794E7F"/>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8E6"/>
    <w:rsid w:val="00797B08"/>
    <w:rsid w:val="00797EA8"/>
    <w:rsid w:val="00797FC6"/>
    <w:rsid w:val="007A0722"/>
    <w:rsid w:val="007A08BD"/>
    <w:rsid w:val="007A0926"/>
    <w:rsid w:val="007A0F07"/>
    <w:rsid w:val="007A0FAB"/>
    <w:rsid w:val="007A10DA"/>
    <w:rsid w:val="007A120D"/>
    <w:rsid w:val="007A142C"/>
    <w:rsid w:val="007A1493"/>
    <w:rsid w:val="007A16E4"/>
    <w:rsid w:val="007A17CD"/>
    <w:rsid w:val="007A1EF9"/>
    <w:rsid w:val="007A1FF9"/>
    <w:rsid w:val="007A3BB2"/>
    <w:rsid w:val="007A3F0D"/>
    <w:rsid w:val="007A45D9"/>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81B"/>
    <w:rsid w:val="007A6BCE"/>
    <w:rsid w:val="007A6C6C"/>
    <w:rsid w:val="007A6D6E"/>
    <w:rsid w:val="007A6F3B"/>
    <w:rsid w:val="007A70F0"/>
    <w:rsid w:val="007A7392"/>
    <w:rsid w:val="007A76C4"/>
    <w:rsid w:val="007A7876"/>
    <w:rsid w:val="007A7C5C"/>
    <w:rsid w:val="007A7D93"/>
    <w:rsid w:val="007B018E"/>
    <w:rsid w:val="007B02CE"/>
    <w:rsid w:val="007B035C"/>
    <w:rsid w:val="007B07E0"/>
    <w:rsid w:val="007B12B4"/>
    <w:rsid w:val="007B1628"/>
    <w:rsid w:val="007B18B8"/>
    <w:rsid w:val="007B1CC7"/>
    <w:rsid w:val="007B1D12"/>
    <w:rsid w:val="007B1D9C"/>
    <w:rsid w:val="007B1EEA"/>
    <w:rsid w:val="007B1F23"/>
    <w:rsid w:val="007B1F6B"/>
    <w:rsid w:val="007B2173"/>
    <w:rsid w:val="007B289C"/>
    <w:rsid w:val="007B2956"/>
    <w:rsid w:val="007B2B05"/>
    <w:rsid w:val="007B31E3"/>
    <w:rsid w:val="007B33E4"/>
    <w:rsid w:val="007B3671"/>
    <w:rsid w:val="007B3B46"/>
    <w:rsid w:val="007B3D7F"/>
    <w:rsid w:val="007B413A"/>
    <w:rsid w:val="007B4220"/>
    <w:rsid w:val="007B46E8"/>
    <w:rsid w:val="007B4702"/>
    <w:rsid w:val="007B479C"/>
    <w:rsid w:val="007B4D2E"/>
    <w:rsid w:val="007B4F98"/>
    <w:rsid w:val="007B512A"/>
    <w:rsid w:val="007B550D"/>
    <w:rsid w:val="007B57D0"/>
    <w:rsid w:val="007B5AAD"/>
    <w:rsid w:val="007B5CFE"/>
    <w:rsid w:val="007B5D35"/>
    <w:rsid w:val="007B5DAC"/>
    <w:rsid w:val="007B5E0C"/>
    <w:rsid w:val="007B5E97"/>
    <w:rsid w:val="007B5EFA"/>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948"/>
    <w:rsid w:val="007C0CF2"/>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50BC"/>
    <w:rsid w:val="007C57DF"/>
    <w:rsid w:val="007C5CAB"/>
    <w:rsid w:val="007C5CB6"/>
    <w:rsid w:val="007C5EC8"/>
    <w:rsid w:val="007C60AC"/>
    <w:rsid w:val="007C6664"/>
    <w:rsid w:val="007C68A7"/>
    <w:rsid w:val="007C6A1D"/>
    <w:rsid w:val="007C7673"/>
    <w:rsid w:val="007C77F2"/>
    <w:rsid w:val="007C7FF8"/>
    <w:rsid w:val="007D0175"/>
    <w:rsid w:val="007D022E"/>
    <w:rsid w:val="007D032C"/>
    <w:rsid w:val="007D0ACB"/>
    <w:rsid w:val="007D113F"/>
    <w:rsid w:val="007D1985"/>
    <w:rsid w:val="007D1AB6"/>
    <w:rsid w:val="007D1B46"/>
    <w:rsid w:val="007D1C5E"/>
    <w:rsid w:val="007D1E40"/>
    <w:rsid w:val="007D1FA4"/>
    <w:rsid w:val="007D20B3"/>
    <w:rsid w:val="007D20C7"/>
    <w:rsid w:val="007D29A8"/>
    <w:rsid w:val="007D29B9"/>
    <w:rsid w:val="007D2B45"/>
    <w:rsid w:val="007D2E41"/>
    <w:rsid w:val="007D306B"/>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7A7"/>
    <w:rsid w:val="007D5933"/>
    <w:rsid w:val="007D5BB7"/>
    <w:rsid w:val="007D5FF8"/>
    <w:rsid w:val="007D62CD"/>
    <w:rsid w:val="007D6AFF"/>
    <w:rsid w:val="007D6B95"/>
    <w:rsid w:val="007D6BB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AF8"/>
    <w:rsid w:val="007E3FD0"/>
    <w:rsid w:val="007E4036"/>
    <w:rsid w:val="007E43E6"/>
    <w:rsid w:val="007E452F"/>
    <w:rsid w:val="007E48E6"/>
    <w:rsid w:val="007E4C98"/>
    <w:rsid w:val="007E4F7E"/>
    <w:rsid w:val="007E5019"/>
    <w:rsid w:val="007E52C5"/>
    <w:rsid w:val="007E5363"/>
    <w:rsid w:val="007E541D"/>
    <w:rsid w:val="007E557D"/>
    <w:rsid w:val="007E5CBC"/>
    <w:rsid w:val="007E5F86"/>
    <w:rsid w:val="007E65E7"/>
    <w:rsid w:val="007E6A07"/>
    <w:rsid w:val="007E6A7A"/>
    <w:rsid w:val="007E6CEF"/>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276"/>
    <w:rsid w:val="007F2308"/>
    <w:rsid w:val="007F2680"/>
    <w:rsid w:val="007F29A6"/>
    <w:rsid w:val="007F316F"/>
    <w:rsid w:val="007F3217"/>
    <w:rsid w:val="007F33AE"/>
    <w:rsid w:val="007F359C"/>
    <w:rsid w:val="007F36B5"/>
    <w:rsid w:val="007F37B9"/>
    <w:rsid w:val="007F3810"/>
    <w:rsid w:val="007F388E"/>
    <w:rsid w:val="007F3890"/>
    <w:rsid w:val="007F3986"/>
    <w:rsid w:val="007F3A95"/>
    <w:rsid w:val="007F3B59"/>
    <w:rsid w:val="007F3FD2"/>
    <w:rsid w:val="007F41F0"/>
    <w:rsid w:val="007F4643"/>
    <w:rsid w:val="007F47D3"/>
    <w:rsid w:val="007F4875"/>
    <w:rsid w:val="007F4ABA"/>
    <w:rsid w:val="007F4B52"/>
    <w:rsid w:val="007F4F4E"/>
    <w:rsid w:val="007F510A"/>
    <w:rsid w:val="007F5175"/>
    <w:rsid w:val="007F51EC"/>
    <w:rsid w:val="007F5689"/>
    <w:rsid w:val="007F58D9"/>
    <w:rsid w:val="007F60EE"/>
    <w:rsid w:val="007F628B"/>
    <w:rsid w:val="007F6369"/>
    <w:rsid w:val="007F670E"/>
    <w:rsid w:val="007F740D"/>
    <w:rsid w:val="007F741C"/>
    <w:rsid w:val="007F749D"/>
    <w:rsid w:val="007F75EE"/>
    <w:rsid w:val="007F7887"/>
    <w:rsid w:val="007F7C1D"/>
    <w:rsid w:val="007F7CA0"/>
    <w:rsid w:val="007F7D05"/>
    <w:rsid w:val="007F7D29"/>
    <w:rsid w:val="007F7E12"/>
    <w:rsid w:val="008000CD"/>
    <w:rsid w:val="008001E6"/>
    <w:rsid w:val="008002F8"/>
    <w:rsid w:val="00800363"/>
    <w:rsid w:val="00800556"/>
    <w:rsid w:val="00800568"/>
    <w:rsid w:val="008005E0"/>
    <w:rsid w:val="00800A45"/>
    <w:rsid w:val="00800C76"/>
    <w:rsid w:val="00800DE2"/>
    <w:rsid w:val="00800DFE"/>
    <w:rsid w:val="00800FD2"/>
    <w:rsid w:val="0080119D"/>
    <w:rsid w:val="008011A6"/>
    <w:rsid w:val="00801309"/>
    <w:rsid w:val="0080135E"/>
    <w:rsid w:val="008013AA"/>
    <w:rsid w:val="00801F78"/>
    <w:rsid w:val="00801FE6"/>
    <w:rsid w:val="00802024"/>
    <w:rsid w:val="00802191"/>
    <w:rsid w:val="008022C2"/>
    <w:rsid w:val="0080247A"/>
    <w:rsid w:val="00802614"/>
    <w:rsid w:val="008026E3"/>
    <w:rsid w:val="00802D50"/>
    <w:rsid w:val="00802ED6"/>
    <w:rsid w:val="00802FA1"/>
    <w:rsid w:val="008030DC"/>
    <w:rsid w:val="00803242"/>
    <w:rsid w:val="008032DF"/>
    <w:rsid w:val="00803314"/>
    <w:rsid w:val="0080339A"/>
    <w:rsid w:val="00803671"/>
    <w:rsid w:val="008036A0"/>
    <w:rsid w:val="008036F1"/>
    <w:rsid w:val="00803729"/>
    <w:rsid w:val="00803823"/>
    <w:rsid w:val="008038CC"/>
    <w:rsid w:val="00803B3E"/>
    <w:rsid w:val="00803CF3"/>
    <w:rsid w:val="00803E7B"/>
    <w:rsid w:val="00804365"/>
    <w:rsid w:val="00804903"/>
    <w:rsid w:val="00804905"/>
    <w:rsid w:val="00804A55"/>
    <w:rsid w:val="00804A56"/>
    <w:rsid w:val="00804C07"/>
    <w:rsid w:val="00804C2C"/>
    <w:rsid w:val="00804EC3"/>
    <w:rsid w:val="00804F1C"/>
    <w:rsid w:val="0080505D"/>
    <w:rsid w:val="008051A3"/>
    <w:rsid w:val="00805ABD"/>
    <w:rsid w:val="00805D0A"/>
    <w:rsid w:val="00805FEE"/>
    <w:rsid w:val="00806087"/>
    <w:rsid w:val="008060DE"/>
    <w:rsid w:val="00806347"/>
    <w:rsid w:val="008067DB"/>
    <w:rsid w:val="0080691F"/>
    <w:rsid w:val="00806BB9"/>
    <w:rsid w:val="00807F13"/>
    <w:rsid w:val="00810071"/>
    <w:rsid w:val="00810168"/>
    <w:rsid w:val="00810214"/>
    <w:rsid w:val="0081033E"/>
    <w:rsid w:val="00810412"/>
    <w:rsid w:val="00810822"/>
    <w:rsid w:val="00810AB1"/>
    <w:rsid w:val="00811344"/>
    <w:rsid w:val="008113AB"/>
    <w:rsid w:val="00811552"/>
    <w:rsid w:val="00811879"/>
    <w:rsid w:val="008119C1"/>
    <w:rsid w:val="00811A37"/>
    <w:rsid w:val="00811D90"/>
    <w:rsid w:val="00811DF5"/>
    <w:rsid w:val="00811E44"/>
    <w:rsid w:val="00811EB2"/>
    <w:rsid w:val="0081215F"/>
    <w:rsid w:val="008123F9"/>
    <w:rsid w:val="0081283E"/>
    <w:rsid w:val="00812D58"/>
    <w:rsid w:val="00812FDD"/>
    <w:rsid w:val="0081380D"/>
    <w:rsid w:val="00813A72"/>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FF"/>
    <w:rsid w:val="00816B63"/>
    <w:rsid w:val="0081702E"/>
    <w:rsid w:val="0081717E"/>
    <w:rsid w:val="00817247"/>
    <w:rsid w:val="0081759B"/>
    <w:rsid w:val="008178F1"/>
    <w:rsid w:val="00817D9F"/>
    <w:rsid w:val="00817DE7"/>
    <w:rsid w:val="00817F79"/>
    <w:rsid w:val="0082007F"/>
    <w:rsid w:val="00820149"/>
    <w:rsid w:val="00820296"/>
    <w:rsid w:val="008202CA"/>
    <w:rsid w:val="00820395"/>
    <w:rsid w:val="00820407"/>
    <w:rsid w:val="00820472"/>
    <w:rsid w:val="008205A1"/>
    <w:rsid w:val="00820662"/>
    <w:rsid w:val="00820A64"/>
    <w:rsid w:val="00820CDB"/>
    <w:rsid w:val="00820E78"/>
    <w:rsid w:val="00820E99"/>
    <w:rsid w:val="00820FA1"/>
    <w:rsid w:val="00821881"/>
    <w:rsid w:val="0082199C"/>
    <w:rsid w:val="00821AAB"/>
    <w:rsid w:val="00821B24"/>
    <w:rsid w:val="00821C3C"/>
    <w:rsid w:val="00821DAC"/>
    <w:rsid w:val="0082207C"/>
    <w:rsid w:val="0082231D"/>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B74"/>
    <w:rsid w:val="00824BFE"/>
    <w:rsid w:val="00825223"/>
    <w:rsid w:val="0082540D"/>
    <w:rsid w:val="00825CB5"/>
    <w:rsid w:val="0082603F"/>
    <w:rsid w:val="00826208"/>
    <w:rsid w:val="00826A01"/>
    <w:rsid w:val="00826A80"/>
    <w:rsid w:val="008270B6"/>
    <w:rsid w:val="00827BE8"/>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2017"/>
    <w:rsid w:val="00832531"/>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F9"/>
    <w:rsid w:val="00836C99"/>
    <w:rsid w:val="00836ED0"/>
    <w:rsid w:val="00837CF6"/>
    <w:rsid w:val="00837EC1"/>
    <w:rsid w:val="00837EEB"/>
    <w:rsid w:val="00840128"/>
    <w:rsid w:val="00840182"/>
    <w:rsid w:val="008402EE"/>
    <w:rsid w:val="0084038C"/>
    <w:rsid w:val="008406E0"/>
    <w:rsid w:val="00840A90"/>
    <w:rsid w:val="00840FA4"/>
    <w:rsid w:val="008412C4"/>
    <w:rsid w:val="00841392"/>
    <w:rsid w:val="0084184D"/>
    <w:rsid w:val="008418FB"/>
    <w:rsid w:val="00841D98"/>
    <w:rsid w:val="00841EA8"/>
    <w:rsid w:val="00841F9D"/>
    <w:rsid w:val="00841FAB"/>
    <w:rsid w:val="0084263A"/>
    <w:rsid w:val="0084277E"/>
    <w:rsid w:val="00842AE3"/>
    <w:rsid w:val="00842EEF"/>
    <w:rsid w:val="00842F49"/>
    <w:rsid w:val="00843455"/>
    <w:rsid w:val="008434E0"/>
    <w:rsid w:val="00843813"/>
    <w:rsid w:val="00843955"/>
    <w:rsid w:val="00843A3A"/>
    <w:rsid w:val="00843B67"/>
    <w:rsid w:val="00843C2A"/>
    <w:rsid w:val="00843C97"/>
    <w:rsid w:val="00843ED7"/>
    <w:rsid w:val="00843FA8"/>
    <w:rsid w:val="008441AF"/>
    <w:rsid w:val="008443D4"/>
    <w:rsid w:val="008444CD"/>
    <w:rsid w:val="00844525"/>
    <w:rsid w:val="008445A3"/>
    <w:rsid w:val="008448DB"/>
    <w:rsid w:val="00844C78"/>
    <w:rsid w:val="00844E74"/>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EB"/>
    <w:rsid w:val="00847AB3"/>
    <w:rsid w:val="00847C1D"/>
    <w:rsid w:val="00847E34"/>
    <w:rsid w:val="008503D2"/>
    <w:rsid w:val="00850461"/>
    <w:rsid w:val="0085052F"/>
    <w:rsid w:val="0085058E"/>
    <w:rsid w:val="008509B1"/>
    <w:rsid w:val="00850A53"/>
    <w:rsid w:val="00850B33"/>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1044"/>
    <w:rsid w:val="0086111B"/>
    <w:rsid w:val="008614A3"/>
    <w:rsid w:val="00861594"/>
    <w:rsid w:val="008617B2"/>
    <w:rsid w:val="00861A8D"/>
    <w:rsid w:val="00861E45"/>
    <w:rsid w:val="00861F1F"/>
    <w:rsid w:val="00862001"/>
    <w:rsid w:val="008620EE"/>
    <w:rsid w:val="0086269E"/>
    <w:rsid w:val="008629DE"/>
    <w:rsid w:val="00862A67"/>
    <w:rsid w:val="00862D0A"/>
    <w:rsid w:val="00863079"/>
    <w:rsid w:val="0086351A"/>
    <w:rsid w:val="00863839"/>
    <w:rsid w:val="00863930"/>
    <w:rsid w:val="00863A36"/>
    <w:rsid w:val="00863BA1"/>
    <w:rsid w:val="00863F88"/>
    <w:rsid w:val="00864360"/>
    <w:rsid w:val="0086470C"/>
    <w:rsid w:val="00864790"/>
    <w:rsid w:val="008649C7"/>
    <w:rsid w:val="00864B07"/>
    <w:rsid w:val="00864C13"/>
    <w:rsid w:val="0086534C"/>
    <w:rsid w:val="00865679"/>
    <w:rsid w:val="00865A92"/>
    <w:rsid w:val="00865EEC"/>
    <w:rsid w:val="0086603D"/>
    <w:rsid w:val="008661B5"/>
    <w:rsid w:val="008661D2"/>
    <w:rsid w:val="0086622D"/>
    <w:rsid w:val="00866285"/>
    <w:rsid w:val="008662F4"/>
    <w:rsid w:val="00866314"/>
    <w:rsid w:val="0086670B"/>
    <w:rsid w:val="00866810"/>
    <w:rsid w:val="008668AB"/>
    <w:rsid w:val="00866A29"/>
    <w:rsid w:val="00866B95"/>
    <w:rsid w:val="00866C1C"/>
    <w:rsid w:val="00866E21"/>
    <w:rsid w:val="00867217"/>
    <w:rsid w:val="00867770"/>
    <w:rsid w:val="008677E9"/>
    <w:rsid w:val="00867815"/>
    <w:rsid w:val="008678F8"/>
    <w:rsid w:val="00867A7A"/>
    <w:rsid w:val="00867B0D"/>
    <w:rsid w:val="00867D74"/>
    <w:rsid w:val="0087034A"/>
    <w:rsid w:val="0087040F"/>
    <w:rsid w:val="00870515"/>
    <w:rsid w:val="008705B5"/>
    <w:rsid w:val="00870838"/>
    <w:rsid w:val="00870A82"/>
    <w:rsid w:val="00870F1A"/>
    <w:rsid w:val="00870FCA"/>
    <w:rsid w:val="008710EA"/>
    <w:rsid w:val="00871263"/>
    <w:rsid w:val="008712CA"/>
    <w:rsid w:val="008718A0"/>
    <w:rsid w:val="00871B00"/>
    <w:rsid w:val="00871D76"/>
    <w:rsid w:val="0087200D"/>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491"/>
    <w:rsid w:val="00874648"/>
    <w:rsid w:val="0087475F"/>
    <w:rsid w:val="00874953"/>
    <w:rsid w:val="00874A70"/>
    <w:rsid w:val="00875147"/>
    <w:rsid w:val="00875241"/>
    <w:rsid w:val="00875458"/>
    <w:rsid w:val="008755CB"/>
    <w:rsid w:val="0087563C"/>
    <w:rsid w:val="008756A8"/>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BA7"/>
    <w:rsid w:val="00877BEB"/>
    <w:rsid w:val="00877DA5"/>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79C"/>
    <w:rsid w:val="0088199E"/>
    <w:rsid w:val="00881B47"/>
    <w:rsid w:val="00881BC8"/>
    <w:rsid w:val="00881BCF"/>
    <w:rsid w:val="00881CE9"/>
    <w:rsid w:val="008827F1"/>
    <w:rsid w:val="00882A81"/>
    <w:rsid w:val="00882BB8"/>
    <w:rsid w:val="00882CBB"/>
    <w:rsid w:val="00882F8F"/>
    <w:rsid w:val="00882FE9"/>
    <w:rsid w:val="008838A3"/>
    <w:rsid w:val="00883DA2"/>
    <w:rsid w:val="00883E0B"/>
    <w:rsid w:val="00883F2E"/>
    <w:rsid w:val="00884149"/>
    <w:rsid w:val="0088423C"/>
    <w:rsid w:val="00884E52"/>
    <w:rsid w:val="00885448"/>
    <w:rsid w:val="008856C0"/>
    <w:rsid w:val="00885747"/>
    <w:rsid w:val="008858F7"/>
    <w:rsid w:val="00885B95"/>
    <w:rsid w:val="00885E8C"/>
    <w:rsid w:val="008860B9"/>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C13"/>
    <w:rsid w:val="00891CCA"/>
    <w:rsid w:val="0089206E"/>
    <w:rsid w:val="00892172"/>
    <w:rsid w:val="008921DD"/>
    <w:rsid w:val="0089222B"/>
    <w:rsid w:val="00892294"/>
    <w:rsid w:val="00892396"/>
    <w:rsid w:val="008924F8"/>
    <w:rsid w:val="00892701"/>
    <w:rsid w:val="00892D1E"/>
    <w:rsid w:val="00892EC8"/>
    <w:rsid w:val="00893426"/>
    <w:rsid w:val="008935E8"/>
    <w:rsid w:val="00893741"/>
    <w:rsid w:val="008938F7"/>
    <w:rsid w:val="00893980"/>
    <w:rsid w:val="0089398D"/>
    <w:rsid w:val="00893D5A"/>
    <w:rsid w:val="00893E4F"/>
    <w:rsid w:val="00893EDD"/>
    <w:rsid w:val="008943B8"/>
    <w:rsid w:val="0089482E"/>
    <w:rsid w:val="00894C29"/>
    <w:rsid w:val="00894F7E"/>
    <w:rsid w:val="00895DF4"/>
    <w:rsid w:val="00895EA6"/>
    <w:rsid w:val="008961EB"/>
    <w:rsid w:val="008966E0"/>
    <w:rsid w:val="00896754"/>
    <w:rsid w:val="00896A58"/>
    <w:rsid w:val="00896A5C"/>
    <w:rsid w:val="00896B58"/>
    <w:rsid w:val="00896CD1"/>
    <w:rsid w:val="00896EB5"/>
    <w:rsid w:val="00897142"/>
    <w:rsid w:val="00897473"/>
    <w:rsid w:val="008977C1"/>
    <w:rsid w:val="00897DC0"/>
    <w:rsid w:val="008A0629"/>
    <w:rsid w:val="008A0700"/>
    <w:rsid w:val="008A086A"/>
    <w:rsid w:val="008A0E63"/>
    <w:rsid w:val="008A1121"/>
    <w:rsid w:val="008A1226"/>
    <w:rsid w:val="008A1A30"/>
    <w:rsid w:val="008A1B5D"/>
    <w:rsid w:val="008A1CCE"/>
    <w:rsid w:val="008A1E0B"/>
    <w:rsid w:val="008A1EBE"/>
    <w:rsid w:val="008A2128"/>
    <w:rsid w:val="008A2200"/>
    <w:rsid w:val="008A2233"/>
    <w:rsid w:val="008A22A0"/>
    <w:rsid w:val="008A2A2E"/>
    <w:rsid w:val="008A2F53"/>
    <w:rsid w:val="008A30DD"/>
    <w:rsid w:val="008A3664"/>
    <w:rsid w:val="008A3F2E"/>
    <w:rsid w:val="008A41DF"/>
    <w:rsid w:val="008A44E5"/>
    <w:rsid w:val="008A47CC"/>
    <w:rsid w:val="008A4853"/>
    <w:rsid w:val="008A4A80"/>
    <w:rsid w:val="008A4AB9"/>
    <w:rsid w:val="008A4C27"/>
    <w:rsid w:val="008A4E7F"/>
    <w:rsid w:val="008A52C3"/>
    <w:rsid w:val="008A584E"/>
    <w:rsid w:val="008A5B76"/>
    <w:rsid w:val="008A5CF3"/>
    <w:rsid w:val="008A6246"/>
    <w:rsid w:val="008A644A"/>
    <w:rsid w:val="008A6500"/>
    <w:rsid w:val="008A6656"/>
    <w:rsid w:val="008A66E6"/>
    <w:rsid w:val="008A6B58"/>
    <w:rsid w:val="008A6BA7"/>
    <w:rsid w:val="008A6D0F"/>
    <w:rsid w:val="008A6F17"/>
    <w:rsid w:val="008A7256"/>
    <w:rsid w:val="008A74FD"/>
    <w:rsid w:val="008A751D"/>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417"/>
    <w:rsid w:val="008B2872"/>
    <w:rsid w:val="008B2AD9"/>
    <w:rsid w:val="008B2BF4"/>
    <w:rsid w:val="008B31A9"/>
    <w:rsid w:val="008B3612"/>
    <w:rsid w:val="008B37F2"/>
    <w:rsid w:val="008B3A81"/>
    <w:rsid w:val="008B3E95"/>
    <w:rsid w:val="008B3F90"/>
    <w:rsid w:val="008B40FF"/>
    <w:rsid w:val="008B4121"/>
    <w:rsid w:val="008B467B"/>
    <w:rsid w:val="008B47CE"/>
    <w:rsid w:val="008B485F"/>
    <w:rsid w:val="008B48C4"/>
    <w:rsid w:val="008B48FE"/>
    <w:rsid w:val="008B4EE6"/>
    <w:rsid w:val="008B5235"/>
    <w:rsid w:val="008B540A"/>
    <w:rsid w:val="008B54A1"/>
    <w:rsid w:val="008B579E"/>
    <w:rsid w:val="008B59BF"/>
    <w:rsid w:val="008B5B99"/>
    <w:rsid w:val="008B5D35"/>
    <w:rsid w:val="008B5E7C"/>
    <w:rsid w:val="008B65EC"/>
    <w:rsid w:val="008B68BD"/>
    <w:rsid w:val="008B6C15"/>
    <w:rsid w:val="008B6DD9"/>
    <w:rsid w:val="008B6E9F"/>
    <w:rsid w:val="008B7269"/>
    <w:rsid w:val="008B74A6"/>
    <w:rsid w:val="008B762B"/>
    <w:rsid w:val="008B765A"/>
    <w:rsid w:val="008B7C10"/>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E3"/>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DE6"/>
    <w:rsid w:val="008C5F5C"/>
    <w:rsid w:val="008C6176"/>
    <w:rsid w:val="008C64D6"/>
    <w:rsid w:val="008C68ED"/>
    <w:rsid w:val="008C6A65"/>
    <w:rsid w:val="008C6A7E"/>
    <w:rsid w:val="008C6AF7"/>
    <w:rsid w:val="008C74DB"/>
    <w:rsid w:val="008C758B"/>
    <w:rsid w:val="008C75D7"/>
    <w:rsid w:val="008C7B9D"/>
    <w:rsid w:val="008C7C7C"/>
    <w:rsid w:val="008C7D0D"/>
    <w:rsid w:val="008C7FDD"/>
    <w:rsid w:val="008D030B"/>
    <w:rsid w:val="008D04F2"/>
    <w:rsid w:val="008D074A"/>
    <w:rsid w:val="008D08C8"/>
    <w:rsid w:val="008D0901"/>
    <w:rsid w:val="008D0DF4"/>
    <w:rsid w:val="008D0F5C"/>
    <w:rsid w:val="008D0FE2"/>
    <w:rsid w:val="008D1016"/>
    <w:rsid w:val="008D14C7"/>
    <w:rsid w:val="008D16F6"/>
    <w:rsid w:val="008D188B"/>
    <w:rsid w:val="008D197D"/>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7D7"/>
    <w:rsid w:val="008D4691"/>
    <w:rsid w:val="008D4793"/>
    <w:rsid w:val="008D4FE2"/>
    <w:rsid w:val="008D50D6"/>
    <w:rsid w:val="008D511A"/>
    <w:rsid w:val="008D547A"/>
    <w:rsid w:val="008D54BC"/>
    <w:rsid w:val="008D5892"/>
    <w:rsid w:val="008D5ABE"/>
    <w:rsid w:val="008D5B2A"/>
    <w:rsid w:val="008D5D31"/>
    <w:rsid w:val="008D623F"/>
    <w:rsid w:val="008D62F9"/>
    <w:rsid w:val="008D6523"/>
    <w:rsid w:val="008D6AEB"/>
    <w:rsid w:val="008D6C33"/>
    <w:rsid w:val="008D6CE6"/>
    <w:rsid w:val="008D726F"/>
    <w:rsid w:val="008D7334"/>
    <w:rsid w:val="008D746A"/>
    <w:rsid w:val="008D7613"/>
    <w:rsid w:val="008D7E0E"/>
    <w:rsid w:val="008E0029"/>
    <w:rsid w:val="008E0711"/>
    <w:rsid w:val="008E081B"/>
    <w:rsid w:val="008E0875"/>
    <w:rsid w:val="008E08E0"/>
    <w:rsid w:val="008E0AFC"/>
    <w:rsid w:val="008E0EBF"/>
    <w:rsid w:val="008E0FAF"/>
    <w:rsid w:val="008E1926"/>
    <w:rsid w:val="008E1A95"/>
    <w:rsid w:val="008E1ACF"/>
    <w:rsid w:val="008E1AF1"/>
    <w:rsid w:val="008E1D1A"/>
    <w:rsid w:val="008E1DB8"/>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11D"/>
    <w:rsid w:val="008E524E"/>
    <w:rsid w:val="008E573E"/>
    <w:rsid w:val="008E59EC"/>
    <w:rsid w:val="008E5B5F"/>
    <w:rsid w:val="008E66B9"/>
    <w:rsid w:val="008E6832"/>
    <w:rsid w:val="008E6B46"/>
    <w:rsid w:val="008E6D9E"/>
    <w:rsid w:val="008E70E9"/>
    <w:rsid w:val="008E76AB"/>
    <w:rsid w:val="008F027E"/>
    <w:rsid w:val="008F0A8B"/>
    <w:rsid w:val="008F0BAD"/>
    <w:rsid w:val="008F0C6D"/>
    <w:rsid w:val="008F0F7E"/>
    <w:rsid w:val="008F1570"/>
    <w:rsid w:val="008F1948"/>
    <w:rsid w:val="008F1A13"/>
    <w:rsid w:val="008F1B8D"/>
    <w:rsid w:val="008F1B91"/>
    <w:rsid w:val="008F1FD5"/>
    <w:rsid w:val="008F2188"/>
    <w:rsid w:val="008F23E0"/>
    <w:rsid w:val="008F250A"/>
    <w:rsid w:val="008F2B18"/>
    <w:rsid w:val="008F3102"/>
    <w:rsid w:val="008F344B"/>
    <w:rsid w:val="008F36FC"/>
    <w:rsid w:val="008F3BBC"/>
    <w:rsid w:val="008F3CCE"/>
    <w:rsid w:val="008F3D1C"/>
    <w:rsid w:val="008F3F85"/>
    <w:rsid w:val="008F4195"/>
    <w:rsid w:val="008F438B"/>
    <w:rsid w:val="008F4441"/>
    <w:rsid w:val="008F445C"/>
    <w:rsid w:val="008F4460"/>
    <w:rsid w:val="008F4490"/>
    <w:rsid w:val="008F4CCD"/>
    <w:rsid w:val="008F4EFB"/>
    <w:rsid w:val="008F4FFB"/>
    <w:rsid w:val="008F5153"/>
    <w:rsid w:val="008F549E"/>
    <w:rsid w:val="008F5B53"/>
    <w:rsid w:val="008F5B85"/>
    <w:rsid w:val="008F603D"/>
    <w:rsid w:val="008F6075"/>
    <w:rsid w:val="008F638D"/>
    <w:rsid w:val="008F6B5B"/>
    <w:rsid w:val="008F6C29"/>
    <w:rsid w:val="008F7127"/>
    <w:rsid w:val="008F7519"/>
    <w:rsid w:val="008F75A6"/>
    <w:rsid w:val="008F7739"/>
    <w:rsid w:val="008F797E"/>
    <w:rsid w:val="008F7993"/>
    <w:rsid w:val="008F7A27"/>
    <w:rsid w:val="008F7D10"/>
    <w:rsid w:val="009002C7"/>
    <w:rsid w:val="00900389"/>
    <w:rsid w:val="0090055E"/>
    <w:rsid w:val="00900B5D"/>
    <w:rsid w:val="00900CF0"/>
    <w:rsid w:val="00900EAC"/>
    <w:rsid w:val="009010BE"/>
    <w:rsid w:val="009011AB"/>
    <w:rsid w:val="00901306"/>
    <w:rsid w:val="0090136A"/>
    <w:rsid w:val="00901849"/>
    <w:rsid w:val="00902007"/>
    <w:rsid w:val="00902275"/>
    <w:rsid w:val="00902317"/>
    <w:rsid w:val="0090235E"/>
    <w:rsid w:val="00902591"/>
    <w:rsid w:val="00902787"/>
    <w:rsid w:val="009027EC"/>
    <w:rsid w:val="00902E95"/>
    <w:rsid w:val="0090323B"/>
    <w:rsid w:val="0090340F"/>
    <w:rsid w:val="00903620"/>
    <w:rsid w:val="009037F0"/>
    <w:rsid w:val="00903CE1"/>
    <w:rsid w:val="00904148"/>
    <w:rsid w:val="00904393"/>
    <w:rsid w:val="009043B2"/>
    <w:rsid w:val="00904473"/>
    <w:rsid w:val="009044C6"/>
    <w:rsid w:val="00904819"/>
    <w:rsid w:val="00904933"/>
    <w:rsid w:val="00904B0C"/>
    <w:rsid w:val="00904D18"/>
    <w:rsid w:val="00905403"/>
    <w:rsid w:val="00905409"/>
    <w:rsid w:val="009055E8"/>
    <w:rsid w:val="0090584D"/>
    <w:rsid w:val="00905D56"/>
    <w:rsid w:val="00905D79"/>
    <w:rsid w:val="009060F7"/>
    <w:rsid w:val="009061E1"/>
    <w:rsid w:val="00906328"/>
    <w:rsid w:val="00906731"/>
    <w:rsid w:val="00906978"/>
    <w:rsid w:val="00906B6E"/>
    <w:rsid w:val="00906D0D"/>
    <w:rsid w:val="00906DC6"/>
    <w:rsid w:val="00906E2E"/>
    <w:rsid w:val="009070F5"/>
    <w:rsid w:val="0090710A"/>
    <w:rsid w:val="009074F2"/>
    <w:rsid w:val="00907C5C"/>
    <w:rsid w:val="00907CE7"/>
    <w:rsid w:val="0091000A"/>
    <w:rsid w:val="00910CC6"/>
    <w:rsid w:val="00910E3D"/>
    <w:rsid w:val="00910ED0"/>
    <w:rsid w:val="00910EEA"/>
    <w:rsid w:val="00910F81"/>
    <w:rsid w:val="009112A0"/>
    <w:rsid w:val="009112B4"/>
    <w:rsid w:val="00911543"/>
    <w:rsid w:val="00911609"/>
    <w:rsid w:val="00911E01"/>
    <w:rsid w:val="00911E18"/>
    <w:rsid w:val="00912261"/>
    <w:rsid w:val="009123E5"/>
    <w:rsid w:val="00912ACE"/>
    <w:rsid w:val="00912B28"/>
    <w:rsid w:val="00912ED9"/>
    <w:rsid w:val="00912F52"/>
    <w:rsid w:val="0091301A"/>
    <w:rsid w:val="00913324"/>
    <w:rsid w:val="0091338A"/>
    <w:rsid w:val="009134D4"/>
    <w:rsid w:val="00913631"/>
    <w:rsid w:val="00913BA9"/>
    <w:rsid w:val="00913C23"/>
    <w:rsid w:val="00913C30"/>
    <w:rsid w:val="009140ED"/>
    <w:rsid w:val="009143B8"/>
    <w:rsid w:val="009145CD"/>
    <w:rsid w:val="00914812"/>
    <w:rsid w:val="009149D9"/>
    <w:rsid w:val="00914B4F"/>
    <w:rsid w:val="00915129"/>
    <w:rsid w:val="00915139"/>
    <w:rsid w:val="009151E1"/>
    <w:rsid w:val="0091533E"/>
    <w:rsid w:val="009155E3"/>
    <w:rsid w:val="0091572D"/>
    <w:rsid w:val="009159F3"/>
    <w:rsid w:val="00915AAE"/>
    <w:rsid w:val="00915B80"/>
    <w:rsid w:val="00915ED6"/>
    <w:rsid w:val="00915F36"/>
    <w:rsid w:val="00916115"/>
    <w:rsid w:val="009164D6"/>
    <w:rsid w:val="00916611"/>
    <w:rsid w:val="00916663"/>
    <w:rsid w:val="0091666D"/>
    <w:rsid w:val="00916842"/>
    <w:rsid w:val="009168A5"/>
    <w:rsid w:val="00916A80"/>
    <w:rsid w:val="00916BAB"/>
    <w:rsid w:val="0091701B"/>
    <w:rsid w:val="009173DD"/>
    <w:rsid w:val="00917458"/>
    <w:rsid w:val="009174DC"/>
    <w:rsid w:val="009175E1"/>
    <w:rsid w:val="00917706"/>
    <w:rsid w:val="009177BF"/>
    <w:rsid w:val="0091792E"/>
    <w:rsid w:val="00917CBB"/>
    <w:rsid w:val="00920E7D"/>
    <w:rsid w:val="009217FE"/>
    <w:rsid w:val="009218F9"/>
    <w:rsid w:val="00921925"/>
    <w:rsid w:val="00921933"/>
    <w:rsid w:val="00921A97"/>
    <w:rsid w:val="00921BAB"/>
    <w:rsid w:val="00921CEC"/>
    <w:rsid w:val="00921D06"/>
    <w:rsid w:val="00921F7F"/>
    <w:rsid w:val="0092202B"/>
    <w:rsid w:val="00922064"/>
    <w:rsid w:val="009221C9"/>
    <w:rsid w:val="0092252B"/>
    <w:rsid w:val="009225E3"/>
    <w:rsid w:val="00922D7C"/>
    <w:rsid w:val="00922DD8"/>
    <w:rsid w:val="00922ED7"/>
    <w:rsid w:val="0092314E"/>
    <w:rsid w:val="00923365"/>
    <w:rsid w:val="009236B8"/>
    <w:rsid w:val="009237F3"/>
    <w:rsid w:val="009239BB"/>
    <w:rsid w:val="00923F9F"/>
    <w:rsid w:val="00924489"/>
    <w:rsid w:val="009246A4"/>
    <w:rsid w:val="00924AF0"/>
    <w:rsid w:val="00924E3D"/>
    <w:rsid w:val="00924ED4"/>
    <w:rsid w:val="00925446"/>
    <w:rsid w:val="009255E2"/>
    <w:rsid w:val="0092567E"/>
    <w:rsid w:val="00925905"/>
    <w:rsid w:val="00925D2B"/>
    <w:rsid w:val="00925F65"/>
    <w:rsid w:val="00926355"/>
    <w:rsid w:val="0092651E"/>
    <w:rsid w:val="00926648"/>
    <w:rsid w:val="00926780"/>
    <w:rsid w:val="00926955"/>
    <w:rsid w:val="009269A6"/>
    <w:rsid w:val="00926A4B"/>
    <w:rsid w:val="00926A50"/>
    <w:rsid w:val="00926B7C"/>
    <w:rsid w:val="00926BAA"/>
    <w:rsid w:val="00926C11"/>
    <w:rsid w:val="00926C7C"/>
    <w:rsid w:val="00926D18"/>
    <w:rsid w:val="00926DCA"/>
    <w:rsid w:val="0092719D"/>
    <w:rsid w:val="00927546"/>
    <w:rsid w:val="00927647"/>
    <w:rsid w:val="00927A73"/>
    <w:rsid w:val="00927D32"/>
    <w:rsid w:val="00927E69"/>
    <w:rsid w:val="00930252"/>
    <w:rsid w:val="009304B3"/>
    <w:rsid w:val="00930520"/>
    <w:rsid w:val="00930603"/>
    <w:rsid w:val="0093069F"/>
    <w:rsid w:val="0093088A"/>
    <w:rsid w:val="00931496"/>
    <w:rsid w:val="009315C0"/>
    <w:rsid w:val="009319C0"/>
    <w:rsid w:val="00931C47"/>
    <w:rsid w:val="0093250E"/>
    <w:rsid w:val="009325EB"/>
    <w:rsid w:val="00932679"/>
    <w:rsid w:val="009326CB"/>
    <w:rsid w:val="009327A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1D9"/>
    <w:rsid w:val="0093654D"/>
    <w:rsid w:val="0093670A"/>
    <w:rsid w:val="009367F4"/>
    <w:rsid w:val="00936AD5"/>
    <w:rsid w:val="00936C9E"/>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402BA"/>
    <w:rsid w:val="0094059A"/>
    <w:rsid w:val="009406A8"/>
    <w:rsid w:val="009406D5"/>
    <w:rsid w:val="00940BE3"/>
    <w:rsid w:val="00941000"/>
    <w:rsid w:val="0094101A"/>
    <w:rsid w:val="009411C1"/>
    <w:rsid w:val="009412E3"/>
    <w:rsid w:val="0094131D"/>
    <w:rsid w:val="009416DB"/>
    <w:rsid w:val="00941779"/>
    <w:rsid w:val="00941978"/>
    <w:rsid w:val="00941AC8"/>
    <w:rsid w:val="00941ED8"/>
    <w:rsid w:val="009420E0"/>
    <w:rsid w:val="0094217B"/>
    <w:rsid w:val="0094221F"/>
    <w:rsid w:val="009422FB"/>
    <w:rsid w:val="009423ED"/>
    <w:rsid w:val="0094243A"/>
    <w:rsid w:val="00942494"/>
    <w:rsid w:val="0094275A"/>
    <w:rsid w:val="00942BA5"/>
    <w:rsid w:val="00942FDE"/>
    <w:rsid w:val="009431AD"/>
    <w:rsid w:val="009431F3"/>
    <w:rsid w:val="00943973"/>
    <w:rsid w:val="00943A53"/>
    <w:rsid w:val="00943DB6"/>
    <w:rsid w:val="00943F19"/>
    <w:rsid w:val="009441FD"/>
    <w:rsid w:val="009445F6"/>
    <w:rsid w:val="009446A8"/>
    <w:rsid w:val="00944B17"/>
    <w:rsid w:val="00944EA5"/>
    <w:rsid w:val="00944FFD"/>
    <w:rsid w:val="0094529B"/>
    <w:rsid w:val="009453BB"/>
    <w:rsid w:val="00945687"/>
    <w:rsid w:val="00945F9D"/>
    <w:rsid w:val="009461BD"/>
    <w:rsid w:val="00946298"/>
    <w:rsid w:val="00946A28"/>
    <w:rsid w:val="00947019"/>
    <w:rsid w:val="00947050"/>
    <w:rsid w:val="0094707F"/>
    <w:rsid w:val="009471E1"/>
    <w:rsid w:val="00947200"/>
    <w:rsid w:val="00947267"/>
    <w:rsid w:val="00947708"/>
    <w:rsid w:val="00947941"/>
    <w:rsid w:val="00947A7A"/>
    <w:rsid w:val="00947AEB"/>
    <w:rsid w:val="00947CE2"/>
    <w:rsid w:val="00947D93"/>
    <w:rsid w:val="00950137"/>
    <w:rsid w:val="009502F5"/>
    <w:rsid w:val="009502F8"/>
    <w:rsid w:val="009507E5"/>
    <w:rsid w:val="009509D2"/>
    <w:rsid w:val="009509FF"/>
    <w:rsid w:val="00950C10"/>
    <w:rsid w:val="00950C17"/>
    <w:rsid w:val="00950C5C"/>
    <w:rsid w:val="00950C75"/>
    <w:rsid w:val="00950EBF"/>
    <w:rsid w:val="009510B3"/>
    <w:rsid w:val="00951202"/>
    <w:rsid w:val="00951229"/>
    <w:rsid w:val="0095141A"/>
    <w:rsid w:val="00951571"/>
    <w:rsid w:val="0095170A"/>
    <w:rsid w:val="00951B1F"/>
    <w:rsid w:val="00951BC5"/>
    <w:rsid w:val="00951E00"/>
    <w:rsid w:val="009520D9"/>
    <w:rsid w:val="00952205"/>
    <w:rsid w:val="0095261D"/>
    <w:rsid w:val="00952718"/>
    <w:rsid w:val="0095278C"/>
    <w:rsid w:val="009528D1"/>
    <w:rsid w:val="009529F5"/>
    <w:rsid w:val="00952AA5"/>
    <w:rsid w:val="00952DE3"/>
    <w:rsid w:val="00952EF0"/>
    <w:rsid w:val="009539E1"/>
    <w:rsid w:val="00953C51"/>
    <w:rsid w:val="0095414B"/>
    <w:rsid w:val="009546C7"/>
    <w:rsid w:val="009549A8"/>
    <w:rsid w:val="00954A16"/>
    <w:rsid w:val="00954B22"/>
    <w:rsid w:val="00954BDF"/>
    <w:rsid w:val="00954F6E"/>
    <w:rsid w:val="009552D9"/>
    <w:rsid w:val="0095556C"/>
    <w:rsid w:val="009559E5"/>
    <w:rsid w:val="00955E17"/>
    <w:rsid w:val="00955EC7"/>
    <w:rsid w:val="00955EF9"/>
    <w:rsid w:val="00956730"/>
    <w:rsid w:val="009568A6"/>
    <w:rsid w:val="00956CBF"/>
    <w:rsid w:val="00956E30"/>
    <w:rsid w:val="009570D9"/>
    <w:rsid w:val="0095711E"/>
    <w:rsid w:val="00957339"/>
    <w:rsid w:val="00957747"/>
    <w:rsid w:val="00957768"/>
    <w:rsid w:val="009579EA"/>
    <w:rsid w:val="00957DE3"/>
    <w:rsid w:val="009600A5"/>
    <w:rsid w:val="009600AF"/>
    <w:rsid w:val="009603A5"/>
    <w:rsid w:val="009603B8"/>
    <w:rsid w:val="00960449"/>
    <w:rsid w:val="0096079E"/>
    <w:rsid w:val="0096080A"/>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AD0"/>
    <w:rsid w:val="00962B62"/>
    <w:rsid w:val="00962C37"/>
    <w:rsid w:val="00962F4C"/>
    <w:rsid w:val="0096306F"/>
    <w:rsid w:val="009632DA"/>
    <w:rsid w:val="009633A2"/>
    <w:rsid w:val="009635C5"/>
    <w:rsid w:val="00963C01"/>
    <w:rsid w:val="00963E9F"/>
    <w:rsid w:val="00963EF0"/>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F88"/>
    <w:rsid w:val="009660BA"/>
    <w:rsid w:val="0096644A"/>
    <w:rsid w:val="0096673D"/>
    <w:rsid w:val="00966BBE"/>
    <w:rsid w:val="00966CF2"/>
    <w:rsid w:val="00967007"/>
    <w:rsid w:val="0096705C"/>
    <w:rsid w:val="00967484"/>
    <w:rsid w:val="00967532"/>
    <w:rsid w:val="009677E9"/>
    <w:rsid w:val="0096786A"/>
    <w:rsid w:val="009678A4"/>
    <w:rsid w:val="009678CF"/>
    <w:rsid w:val="00967932"/>
    <w:rsid w:val="00967A6E"/>
    <w:rsid w:val="00967B70"/>
    <w:rsid w:val="0097027B"/>
    <w:rsid w:val="00970521"/>
    <w:rsid w:val="00970800"/>
    <w:rsid w:val="00970A9A"/>
    <w:rsid w:val="00970B5A"/>
    <w:rsid w:val="00970B66"/>
    <w:rsid w:val="00970FD2"/>
    <w:rsid w:val="009713CA"/>
    <w:rsid w:val="009715BA"/>
    <w:rsid w:val="009715F4"/>
    <w:rsid w:val="0097176C"/>
    <w:rsid w:val="009717D9"/>
    <w:rsid w:val="0097189A"/>
    <w:rsid w:val="00971BDE"/>
    <w:rsid w:val="00971CB9"/>
    <w:rsid w:val="00971EDB"/>
    <w:rsid w:val="00972409"/>
    <w:rsid w:val="00972684"/>
    <w:rsid w:val="00972FF2"/>
    <w:rsid w:val="00973240"/>
    <w:rsid w:val="00973285"/>
    <w:rsid w:val="009732BB"/>
    <w:rsid w:val="0097372F"/>
    <w:rsid w:val="009738F9"/>
    <w:rsid w:val="00973DAD"/>
    <w:rsid w:val="00973E7C"/>
    <w:rsid w:val="00973FF7"/>
    <w:rsid w:val="00974045"/>
    <w:rsid w:val="00974147"/>
    <w:rsid w:val="00974318"/>
    <w:rsid w:val="00974677"/>
    <w:rsid w:val="00974694"/>
    <w:rsid w:val="00974794"/>
    <w:rsid w:val="0097489B"/>
    <w:rsid w:val="00974966"/>
    <w:rsid w:val="00974A6F"/>
    <w:rsid w:val="00974FA3"/>
    <w:rsid w:val="0097509D"/>
    <w:rsid w:val="009750A1"/>
    <w:rsid w:val="009754E5"/>
    <w:rsid w:val="00975A34"/>
    <w:rsid w:val="00975E6F"/>
    <w:rsid w:val="0097641D"/>
    <w:rsid w:val="0097647D"/>
    <w:rsid w:val="00976563"/>
    <w:rsid w:val="0097674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3CC"/>
    <w:rsid w:val="00982612"/>
    <w:rsid w:val="00982655"/>
    <w:rsid w:val="009828A9"/>
    <w:rsid w:val="00982939"/>
    <w:rsid w:val="00982AC3"/>
    <w:rsid w:val="00982B90"/>
    <w:rsid w:val="00982BAD"/>
    <w:rsid w:val="00982D0B"/>
    <w:rsid w:val="0098324B"/>
    <w:rsid w:val="00983360"/>
    <w:rsid w:val="0098361A"/>
    <w:rsid w:val="0098364C"/>
    <w:rsid w:val="00983665"/>
    <w:rsid w:val="009836B8"/>
    <w:rsid w:val="00983BC0"/>
    <w:rsid w:val="00983C01"/>
    <w:rsid w:val="00983EA6"/>
    <w:rsid w:val="00983F4F"/>
    <w:rsid w:val="009840FE"/>
    <w:rsid w:val="009843C9"/>
    <w:rsid w:val="00984594"/>
    <w:rsid w:val="0098466F"/>
    <w:rsid w:val="00984B33"/>
    <w:rsid w:val="00984FCB"/>
    <w:rsid w:val="00985073"/>
    <w:rsid w:val="0098517B"/>
    <w:rsid w:val="00985199"/>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54A"/>
    <w:rsid w:val="009877CE"/>
    <w:rsid w:val="009878E5"/>
    <w:rsid w:val="00987C91"/>
    <w:rsid w:val="00987CCA"/>
    <w:rsid w:val="00987DE6"/>
    <w:rsid w:val="00987DF7"/>
    <w:rsid w:val="00987EBE"/>
    <w:rsid w:val="00987F4F"/>
    <w:rsid w:val="00990149"/>
    <w:rsid w:val="009902C4"/>
    <w:rsid w:val="00990343"/>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957"/>
    <w:rsid w:val="009949D2"/>
    <w:rsid w:val="00994CC4"/>
    <w:rsid w:val="00994E57"/>
    <w:rsid w:val="009953DA"/>
    <w:rsid w:val="009954FB"/>
    <w:rsid w:val="009955C5"/>
    <w:rsid w:val="009955DD"/>
    <w:rsid w:val="0099570D"/>
    <w:rsid w:val="00995D9D"/>
    <w:rsid w:val="00995F75"/>
    <w:rsid w:val="0099605E"/>
    <w:rsid w:val="0099613F"/>
    <w:rsid w:val="0099636D"/>
    <w:rsid w:val="00996993"/>
    <w:rsid w:val="00996A29"/>
    <w:rsid w:val="00996C46"/>
    <w:rsid w:val="00997096"/>
    <w:rsid w:val="0099714E"/>
    <w:rsid w:val="0099718F"/>
    <w:rsid w:val="00997274"/>
    <w:rsid w:val="0099729F"/>
    <w:rsid w:val="00997370"/>
    <w:rsid w:val="00997AF5"/>
    <w:rsid w:val="00997BF3"/>
    <w:rsid w:val="00997D16"/>
    <w:rsid w:val="00997F4A"/>
    <w:rsid w:val="009A0477"/>
    <w:rsid w:val="009A072D"/>
    <w:rsid w:val="009A080C"/>
    <w:rsid w:val="009A0A9C"/>
    <w:rsid w:val="009A1241"/>
    <w:rsid w:val="009A137A"/>
    <w:rsid w:val="009A14AE"/>
    <w:rsid w:val="009A17F3"/>
    <w:rsid w:val="009A184B"/>
    <w:rsid w:val="009A190D"/>
    <w:rsid w:val="009A1B98"/>
    <w:rsid w:val="009A1D14"/>
    <w:rsid w:val="009A23D7"/>
    <w:rsid w:val="009A2430"/>
    <w:rsid w:val="009A25A3"/>
    <w:rsid w:val="009A25FE"/>
    <w:rsid w:val="009A2800"/>
    <w:rsid w:val="009A2BC2"/>
    <w:rsid w:val="009A2ED0"/>
    <w:rsid w:val="009A33C5"/>
    <w:rsid w:val="009A38B8"/>
    <w:rsid w:val="009A38FE"/>
    <w:rsid w:val="009A3A8C"/>
    <w:rsid w:val="009A3B17"/>
    <w:rsid w:val="009A3BD5"/>
    <w:rsid w:val="009A4366"/>
    <w:rsid w:val="009A460E"/>
    <w:rsid w:val="009A4B74"/>
    <w:rsid w:val="009A4F56"/>
    <w:rsid w:val="009A4F88"/>
    <w:rsid w:val="009A5082"/>
    <w:rsid w:val="009A5309"/>
    <w:rsid w:val="009A55C8"/>
    <w:rsid w:val="009A566E"/>
    <w:rsid w:val="009A5733"/>
    <w:rsid w:val="009A5BA8"/>
    <w:rsid w:val="009A6384"/>
    <w:rsid w:val="009A652D"/>
    <w:rsid w:val="009A6876"/>
    <w:rsid w:val="009A68B4"/>
    <w:rsid w:val="009A699D"/>
    <w:rsid w:val="009A6B2F"/>
    <w:rsid w:val="009A6DA7"/>
    <w:rsid w:val="009A7A94"/>
    <w:rsid w:val="009A7CDA"/>
    <w:rsid w:val="009A7E67"/>
    <w:rsid w:val="009A7F03"/>
    <w:rsid w:val="009B0313"/>
    <w:rsid w:val="009B0689"/>
    <w:rsid w:val="009B0DCA"/>
    <w:rsid w:val="009B0F39"/>
    <w:rsid w:val="009B102C"/>
    <w:rsid w:val="009B1309"/>
    <w:rsid w:val="009B17A3"/>
    <w:rsid w:val="009B1D1C"/>
    <w:rsid w:val="009B1D99"/>
    <w:rsid w:val="009B2180"/>
    <w:rsid w:val="009B218F"/>
    <w:rsid w:val="009B2506"/>
    <w:rsid w:val="009B2703"/>
    <w:rsid w:val="009B2783"/>
    <w:rsid w:val="009B2C49"/>
    <w:rsid w:val="009B2C62"/>
    <w:rsid w:val="009B2D71"/>
    <w:rsid w:val="009B2F93"/>
    <w:rsid w:val="009B3419"/>
    <w:rsid w:val="009B34BE"/>
    <w:rsid w:val="009B37FF"/>
    <w:rsid w:val="009B39D4"/>
    <w:rsid w:val="009B3C85"/>
    <w:rsid w:val="009B3E44"/>
    <w:rsid w:val="009B40D3"/>
    <w:rsid w:val="009B4344"/>
    <w:rsid w:val="009B43CD"/>
    <w:rsid w:val="009B44DE"/>
    <w:rsid w:val="009B4638"/>
    <w:rsid w:val="009B4688"/>
    <w:rsid w:val="009B48A6"/>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A2A"/>
    <w:rsid w:val="009B6B21"/>
    <w:rsid w:val="009B6BAA"/>
    <w:rsid w:val="009B6C34"/>
    <w:rsid w:val="009B6FA1"/>
    <w:rsid w:val="009B721C"/>
    <w:rsid w:val="009B74C8"/>
    <w:rsid w:val="009B74F7"/>
    <w:rsid w:val="009B74FB"/>
    <w:rsid w:val="009B7797"/>
    <w:rsid w:val="009B7F3E"/>
    <w:rsid w:val="009C02C2"/>
    <w:rsid w:val="009C0362"/>
    <w:rsid w:val="009C0625"/>
    <w:rsid w:val="009C06EF"/>
    <w:rsid w:val="009C08E8"/>
    <w:rsid w:val="009C0C19"/>
    <w:rsid w:val="009C0EBD"/>
    <w:rsid w:val="009C1396"/>
    <w:rsid w:val="009C1919"/>
    <w:rsid w:val="009C1C9F"/>
    <w:rsid w:val="009C1D7C"/>
    <w:rsid w:val="009C1E07"/>
    <w:rsid w:val="009C1E1C"/>
    <w:rsid w:val="009C1F7F"/>
    <w:rsid w:val="009C215E"/>
    <w:rsid w:val="009C239F"/>
    <w:rsid w:val="009C2519"/>
    <w:rsid w:val="009C2936"/>
    <w:rsid w:val="009C29E7"/>
    <w:rsid w:val="009C2D80"/>
    <w:rsid w:val="009C2E40"/>
    <w:rsid w:val="009C2F7B"/>
    <w:rsid w:val="009C3424"/>
    <w:rsid w:val="009C353D"/>
    <w:rsid w:val="009C36C9"/>
    <w:rsid w:val="009C387A"/>
    <w:rsid w:val="009C3CBD"/>
    <w:rsid w:val="009C3F6D"/>
    <w:rsid w:val="009C400E"/>
    <w:rsid w:val="009C41D4"/>
    <w:rsid w:val="009C444D"/>
    <w:rsid w:val="009C477C"/>
    <w:rsid w:val="009C47B4"/>
    <w:rsid w:val="009C4C4B"/>
    <w:rsid w:val="009C50EC"/>
    <w:rsid w:val="009C529D"/>
    <w:rsid w:val="009C53D9"/>
    <w:rsid w:val="009C57CC"/>
    <w:rsid w:val="009C5D22"/>
    <w:rsid w:val="009C5DA7"/>
    <w:rsid w:val="009C5E0F"/>
    <w:rsid w:val="009C6AD0"/>
    <w:rsid w:val="009C6BA7"/>
    <w:rsid w:val="009C6D1D"/>
    <w:rsid w:val="009C6DC2"/>
    <w:rsid w:val="009C6FD9"/>
    <w:rsid w:val="009C72F7"/>
    <w:rsid w:val="009C7980"/>
    <w:rsid w:val="009C79DE"/>
    <w:rsid w:val="009C79E3"/>
    <w:rsid w:val="009C7B11"/>
    <w:rsid w:val="009C7C77"/>
    <w:rsid w:val="009C7F5E"/>
    <w:rsid w:val="009D0096"/>
    <w:rsid w:val="009D0657"/>
    <w:rsid w:val="009D0B92"/>
    <w:rsid w:val="009D0D3B"/>
    <w:rsid w:val="009D0EC3"/>
    <w:rsid w:val="009D0F71"/>
    <w:rsid w:val="009D1176"/>
    <w:rsid w:val="009D119A"/>
    <w:rsid w:val="009D1613"/>
    <w:rsid w:val="009D1ABA"/>
    <w:rsid w:val="009D1F70"/>
    <w:rsid w:val="009D23C2"/>
    <w:rsid w:val="009D243E"/>
    <w:rsid w:val="009D2519"/>
    <w:rsid w:val="009D26EF"/>
    <w:rsid w:val="009D26F6"/>
    <w:rsid w:val="009D2771"/>
    <w:rsid w:val="009D27A1"/>
    <w:rsid w:val="009D2B0C"/>
    <w:rsid w:val="009D339C"/>
    <w:rsid w:val="009D340A"/>
    <w:rsid w:val="009D34E3"/>
    <w:rsid w:val="009D36F6"/>
    <w:rsid w:val="009D4386"/>
    <w:rsid w:val="009D44D3"/>
    <w:rsid w:val="009D474E"/>
    <w:rsid w:val="009D478C"/>
    <w:rsid w:val="009D4A0A"/>
    <w:rsid w:val="009D4B51"/>
    <w:rsid w:val="009D4C4D"/>
    <w:rsid w:val="009D545C"/>
    <w:rsid w:val="009D56FD"/>
    <w:rsid w:val="009D5C44"/>
    <w:rsid w:val="009D5FEE"/>
    <w:rsid w:val="009D61B8"/>
    <w:rsid w:val="009D6668"/>
    <w:rsid w:val="009D6960"/>
    <w:rsid w:val="009D6CD0"/>
    <w:rsid w:val="009D711C"/>
    <w:rsid w:val="009D7197"/>
    <w:rsid w:val="009D71D4"/>
    <w:rsid w:val="009D73DA"/>
    <w:rsid w:val="009D75E9"/>
    <w:rsid w:val="009D788E"/>
    <w:rsid w:val="009D7B6F"/>
    <w:rsid w:val="009D7BA1"/>
    <w:rsid w:val="009D7EF9"/>
    <w:rsid w:val="009E0132"/>
    <w:rsid w:val="009E05E0"/>
    <w:rsid w:val="009E0711"/>
    <w:rsid w:val="009E08B1"/>
    <w:rsid w:val="009E0DED"/>
    <w:rsid w:val="009E0E44"/>
    <w:rsid w:val="009E145E"/>
    <w:rsid w:val="009E14EA"/>
    <w:rsid w:val="009E1572"/>
    <w:rsid w:val="009E1821"/>
    <w:rsid w:val="009E199D"/>
    <w:rsid w:val="009E19F5"/>
    <w:rsid w:val="009E1AC6"/>
    <w:rsid w:val="009E1E2D"/>
    <w:rsid w:val="009E1ED9"/>
    <w:rsid w:val="009E1FA6"/>
    <w:rsid w:val="009E1FD6"/>
    <w:rsid w:val="009E209E"/>
    <w:rsid w:val="009E2A90"/>
    <w:rsid w:val="009E2ABB"/>
    <w:rsid w:val="009E2DEF"/>
    <w:rsid w:val="009E33B1"/>
    <w:rsid w:val="009E3624"/>
    <w:rsid w:val="009E38F7"/>
    <w:rsid w:val="009E3B67"/>
    <w:rsid w:val="009E3C0E"/>
    <w:rsid w:val="009E444A"/>
    <w:rsid w:val="009E46D1"/>
    <w:rsid w:val="009E4B61"/>
    <w:rsid w:val="009E4FCE"/>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9DA"/>
    <w:rsid w:val="009F0D95"/>
    <w:rsid w:val="009F0DDF"/>
    <w:rsid w:val="009F116D"/>
    <w:rsid w:val="009F1453"/>
    <w:rsid w:val="009F1A24"/>
    <w:rsid w:val="009F1CCA"/>
    <w:rsid w:val="009F1FEC"/>
    <w:rsid w:val="009F22F1"/>
    <w:rsid w:val="009F2355"/>
    <w:rsid w:val="009F23EE"/>
    <w:rsid w:val="009F2461"/>
    <w:rsid w:val="009F2465"/>
    <w:rsid w:val="009F2619"/>
    <w:rsid w:val="009F3008"/>
    <w:rsid w:val="009F3346"/>
    <w:rsid w:val="009F347C"/>
    <w:rsid w:val="009F3912"/>
    <w:rsid w:val="009F398A"/>
    <w:rsid w:val="009F4525"/>
    <w:rsid w:val="009F464D"/>
    <w:rsid w:val="009F4896"/>
    <w:rsid w:val="009F48E7"/>
    <w:rsid w:val="009F4973"/>
    <w:rsid w:val="009F49C0"/>
    <w:rsid w:val="009F4D7B"/>
    <w:rsid w:val="009F5259"/>
    <w:rsid w:val="009F52B1"/>
    <w:rsid w:val="009F55D5"/>
    <w:rsid w:val="009F5803"/>
    <w:rsid w:val="009F6287"/>
    <w:rsid w:val="009F6450"/>
    <w:rsid w:val="009F64A9"/>
    <w:rsid w:val="009F65C5"/>
    <w:rsid w:val="009F68F4"/>
    <w:rsid w:val="009F6AB4"/>
    <w:rsid w:val="009F6C88"/>
    <w:rsid w:val="009F6D26"/>
    <w:rsid w:val="009F7160"/>
    <w:rsid w:val="009F7279"/>
    <w:rsid w:val="009F76CF"/>
    <w:rsid w:val="009F78B0"/>
    <w:rsid w:val="009F78F0"/>
    <w:rsid w:val="009F7909"/>
    <w:rsid w:val="009F79A8"/>
    <w:rsid w:val="009F79C8"/>
    <w:rsid w:val="009F7AA8"/>
    <w:rsid w:val="009F7AAD"/>
    <w:rsid w:val="009F7C6B"/>
    <w:rsid w:val="00A003A6"/>
    <w:rsid w:val="00A0059E"/>
    <w:rsid w:val="00A005ED"/>
    <w:rsid w:val="00A007DD"/>
    <w:rsid w:val="00A00A23"/>
    <w:rsid w:val="00A00A56"/>
    <w:rsid w:val="00A01430"/>
    <w:rsid w:val="00A0194B"/>
    <w:rsid w:val="00A01A34"/>
    <w:rsid w:val="00A01B3E"/>
    <w:rsid w:val="00A021D4"/>
    <w:rsid w:val="00A024CE"/>
    <w:rsid w:val="00A0256D"/>
    <w:rsid w:val="00A027B3"/>
    <w:rsid w:val="00A02C9F"/>
    <w:rsid w:val="00A02CE5"/>
    <w:rsid w:val="00A02E0C"/>
    <w:rsid w:val="00A02FD8"/>
    <w:rsid w:val="00A03135"/>
    <w:rsid w:val="00A033CF"/>
    <w:rsid w:val="00A0349D"/>
    <w:rsid w:val="00A037EC"/>
    <w:rsid w:val="00A03BC3"/>
    <w:rsid w:val="00A03BD2"/>
    <w:rsid w:val="00A03C4F"/>
    <w:rsid w:val="00A04248"/>
    <w:rsid w:val="00A0439B"/>
    <w:rsid w:val="00A0440A"/>
    <w:rsid w:val="00A04486"/>
    <w:rsid w:val="00A044F8"/>
    <w:rsid w:val="00A04780"/>
    <w:rsid w:val="00A04CD6"/>
    <w:rsid w:val="00A04DED"/>
    <w:rsid w:val="00A04F5D"/>
    <w:rsid w:val="00A05297"/>
    <w:rsid w:val="00A0543E"/>
    <w:rsid w:val="00A05A13"/>
    <w:rsid w:val="00A05C9F"/>
    <w:rsid w:val="00A05E76"/>
    <w:rsid w:val="00A06019"/>
    <w:rsid w:val="00A06207"/>
    <w:rsid w:val="00A06427"/>
    <w:rsid w:val="00A06511"/>
    <w:rsid w:val="00A0651B"/>
    <w:rsid w:val="00A066F6"/>
    <w:rsid w:val="00A06BCF"/>
    <w:rsid w:val="00A07211"/>
    <w:rsid w:val="00A073EB"/>
    <w:rsid w:val="00A073FD"/>
    <w:rsid w:val="00A07429"/>
    <w:rsid w:val="00A075A7"/>
    <w:rsid w:val="00A079FE"/>
    <w:rsid w:val="00A07ACA"/>
    <w:rsid w:val="00A07B15"/>
    <w:rsid w:val="00A07D3D"/>
    <w:rsid w:val="00A07DFD"/>
    <w:rsid w:val="00A07E68"/>
    <w:rsid w:val="00A07F03"/>
    <w:rsid w:val="00A10613"/>
    <w:rsid w:val="00A106C7"/>
    <w:rsid w:val="00A10863"/>
    <w:rsid w:val="00A10D07"/>
    <w:rsid w:val="00A10D6A"/>
    <w:rsid w:val="00A10DAF"/>
    <w:rsid w:val="00A10DC8"/>
    <w:rsid w:val="00A10E94"/>
    <w:rsid w:val="00A1110C"/>
    <w:rsid w:val="00A119D1"/>
    <w:rsid w:val="00A11AB9"/>
    <w:rsid w:val="00A11CA4"/>
    <w:rsid w:val="00A11D58"/>
    <w:rsid w:val="00A12062"/>
    <w:rsid w:val="00A12464"/>
    <w:rsid w:val="00A125AD"/>
    <w:rsid w:val="00A1268E"/>
    <w:rsid w:val="00A12EAE"/>
    <w:rsid w:val="00A13170"/>
    <w:rsid w:val="00A131A6"/>
    <w:rsid w:val="00A133BA"/>
    <w:rsid w:val="00A13744"/>
    <w:rsid w:val="00A13871"/>
    <w:rsid w:val="00A13979"/>
    <w:rsid w:val="00A13D92"/>
    <w:rsid w:val="00A13E9F"/>
    <w:rsid w:val="00A13EC4"/>
    <w:rsid w:val="00A13F9C"/>
    <w:rsid w:val="00A142CE"/>
    <w:rsid w:val="00A143F5"/>
    <w:rsid w:val="00A14A94"/>
    <w:rsid w:val="00A14C49"/>
    <w:rsid w:val="00A14F5F"/>
    <w:rsid w:val="00A1512E"/>
    <w:rsid w:val="00A15156"/>
    <w:rsid w:val="00A1546A"/>
    <w:rsid w:val="00A15670"/>
    <w:rsid w:val="00A15953"/>
    <w:rsid w:val="00A15C75"/>
    <w:rsid w:val="00A15CF5"/>
    <w:rsid w:val="00A15E57"/>
    <w:rsid w:val="00A15FC2"/>
    <w:rsid w:val="00A162DD"/>
    <w:rsid w:val="00A16333"/>
    <w:rsid w:val="00A16A57"/>
    <w:rsid w:val="00A17118"/>
    <w:rsid w:val="00A17270"/>
    <w:rsid w:val="00A17299"/>
    <w:rsid w:val="00A17306"/>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E89"/>
    <w:rsid w:val="00A2127D"/>
    <w:rsid w:val="00A213BB"/>
    <w:rsid w:val="00A214FB"/>
    <w:rsid w:val="00A21543"/>
    <w:rsid w:val="00A21DE5"/>
    <w:rsid w:val="00A21FB9"/>
    <w:rsid w:val="00A220C4"/>
    <w:rsid w:val="00A2253C"/>
    <w:rsid w:val="00A22B00"/>
    <w:rsid w:val="00A22B06"/>
    <w:rsid w:val="00A22BBC"/>
    <w:rsid w:val="00A22DE8"/>
    <w:rsid w:val="00A22E52"/>
    <w:rsid w:val="00A2309B"/>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464"/>
    <w:rsid w:val="00A26B3B"/>
    <w:rsid w:val="00A26DE2"/>
    <w:rsid w:val="00A26F8E"/>
    <w:rsid w:val="00A272DD"/>
    <w:rsid w:val="00A274B6"/>
    <w:rsid w:val="00A275E0"/>
    <w:rsid w:val="00A27907"/>
    <w:rsid w:val="00A27A82"/>
    <w:rsid w:val="00A3008A"/>
    <w:rsid w:val="00A3032D"/>
    <w:rsid w:val="00A303BD"/>
    <w:rsid w:val="00A30656"/>
    <w:rsid w:val="00A3088A"/>
    <w:rsid w:val="00A30910"/>
    <w:rsid w:val="00A30B92"/>
    <w:rsid w:val="00A30F92"/>
    <w:rsid w:val="00A30FA3"/>
    <w:rsid w:val="00A31269"/>
    <w:rsid w:val="00A3180A"/>
    <w:rsid w:val="00A31D59"/>
    <w:rsid w:val="00A31DF9"/>
    <w:rsid w:val="00A31F3A"/>
    <w:rsid w:val="00A31FE0"/>
    <w:rsid w:val="00A32019"/>
    <w:rsid w:val="00A3248C"/>
    <w:rsid w:val="00A32494"/>
    <w:rsid w:val="00A32B3E"/>
    <w:rsid w:val="00A33244"/>
    <w:rsid w:val="00A337B3"/>
    <w:rsid w:val="00A33920"/>
    <w:rsid w:val="00A33E27"/>
    <w:rsid w:val="00A3445B"/>
    <w:rsid w:val="00A345EC"/>
    <w:rsid w:val="00A346B7"/>
    <w:rsid w:val="00A34773"/>
    <w:rsid w:val="00A34915"/>
    <w:rsid w:val="00A34D19"/>
    <w:rsid w:val="00A3524F"/>
    <w:rsid w:val="00A352BD"/>
    <w:rsid w:val="00A3532B"/>
    <w:rsid w:val="00A35386"/>
    <w:rsid w:val="00A3541E"/>
    <w:rsid w:val="00A356EE"/>
    <w:rsid w:val="00A35800"/>
    <w:rsid w:val="00A35B2E"/>
    <w:rsid w:val="00A35C4C"/>
    <w:rsid w:val="00A35E63"/>
    <w:rsid w:val="00A36038"/>
    <w:rsid w:val="00A3670E"/>
    <w:rsid w:val="00A3690B"/>
    <w:rsid w:val="00A36922"/>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641"/>
    <w:rsid w:val="00A40704"/>
    <w:rsid w:val="00A40756"/>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27A2"/>
    <w:rsid w:val="00A42892"/>
    <w:rsid w:val="00A42B4D"/>
    <w:rsid w:val="00A42C0F"/>
    <w:rsid w:val="00A42C56"/>
    <w:rsid w:val="00A42CEE"/>
    <w:rsid w:val="00A42E22"/>
    <w:rsid w:val="00A42E43"/>
    <w:rsid w:val="00A43405"/>
    <w:rsid w:val="00A434A8"/>
    <w:rsid w:val="00A43738"/>
    <w:rsid w:val="00A43AF4"/>
    <w:rsid w:val="00A44044"/>
    <w:rsid w:val="00A4422C"/>
    <w:rsid w:val="00A443EA"/>
    <w:rsid w:val="00A4442C"/>
    <w:rsid w:val="00A44A01"/>
    <w:rsid w:val="00A44C30"/>
    <w:rsid w:val="00A44C93"/>
    <w:rsid w:val="00A45047"/>
    <w:rsid w:val="00A45257"/>
    <w:rsid w:val="00A452F0"/>
    <w:rsid w:val="00A45325"/>
    <w:rsid w:val="00A45368"/>
    <w:rsid w:val="00A45525"/>
    <w:rsid w:val="00A45824"/>
    <w:rsid w:val="00A45919"/>
    <w:rsid w:val="00A45996"/>
    <w:rsid w:val="00A45B0B"/>
    <w:rsid w:val="00A45CC7"/>
    <w:rsid w:val="00A45EA2"/>
    <w:rsid w:val="00A463AA"/>
    <w:rsid w:val="00A4665F"/>
    <w:rsid w:val="00A47299"/>
    <w:rsid w:val="00A47DDB"/>
    <w:rsid w:val="00A47E4C"/>
    <w:rsid w:val="00A47E70"/>
    <w:rsid w:val="00A47E9F"/>
    <w:rsid w:val="00A503E3"/>
    <w:rsid w:val="00A5071C"/>
    <w:rsid w:val="00A5091A"/>
    <w:rsid w:val="00A50A30"/>
    <w:rsid w:val="00A50EB6"/>
    <w:rsid w:val="00A51572"/>
    <w:rsid w:val="00A5157E"/>
    <w:rsid w:val="00A51672"/>
    <w:rsid w:val="00A51776"/>
    <w:rsid w:val="00A517C2"/>
    <w:rsid w:val="00A51991"/>
    <w:rsid w:val="00A51AE2"/>
    <w:rsid w:val="00A51DA7"/>
    <w:rsid w:val="00A5215D"/>
    <w:rsid w:val="00A5239F"/>
    <w:rsid w:val="00A52816"/>
    <w:rsid w:val="00A529E3"/>
    <w:rsid w:val="00A52B69"/>
    <w:rsid w:val="00A52D9F"/>
    <w:rsid w:val="00A53114"/>
    <w:rsid w:val="00A531F8"/>
    <w:rsid w:val="00A53227"/>
    <w:rsid w:val="00A53396"/>
    <w:rsid w:val="00A533EC"/>
    <w:rsid w:val="00A53B1F"/>
    <w:rsid w:val="00A53C1F"/>
    <w:rsid w:val="00A53ECC"/>
    <w:rsid w:val="00A53F48"/>
    <w:rsid w:val="00A540E6"/>
    <w:rsid w:val="00A54380"/>
    <w:rsid w:val="00A54482"/>
    <w:rsid w:val="00A54855"/>
    <w:rsid w:val="00A54AB1"/>
    <w:rsid w:val="00A54ABC"/>
    <w:rsid w:val="00A54AD5"/>
    <w:rsid w:val="00A553F1"/>
    <w:rsid w:val="00A5557D"/>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6010D"/>
    <w:rsid w:val="00A601BC"/>
    <w:rsid w:val="00A60A6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F59"/>
    <w:rsid w:val="00A6563B"/>
    <w:rsid w:val="00A65887"/>
    <w:rsid w:val="00A65FB9"/>
    <w:rsid w:val="00A66414"/>
    <w:rsid w:val="00A66556"/>
    <w:rsid w:val="00A66579"/>
    <w:rsid w:val="00A66DAB"/>
    <w:rsid w:val="00A66EC9"/>
    <w:rsid w:val="00A67688"/>
    <w:rsid w:val="00A67C36"/>
    <w:rsid w:val="00A67D8E"/>
    <w:rsid w:val="00A7043D"/>
    <w:rsid w:val="00A705FF"/>
    <w:rsid w:val="00A70720"/>
    <w:rsid w:val="00A7078F"/>
    <w:rsid w:val="00A70C88"/>
    <w:rsid w:val="00A70DA3"/>
    <w:rsid w:val="00A71060"/>
    <w:rsid w:val="00A713E5"/>
    <w:rsid w:val="00A714AE"/>
    <w:rsid w:val="00A7178C"/>
    <w:rsid w:val="00A717C2"/>
    <w:rsid w:val="00A719BB"/>
    <w:rsid w:val="00A71BB4"/>
    <w:rsid w:val="00A71FE2"/>
    <w:rsid w:val="00A71FEA"/>
    <w:rsid w:val="00A7250A"/>
    <w:rsid w:val="00A725DB"/>
    <w:rsid w:val="00A726C6"/>
    <w:rsid w:val="00A72BB0"/>
    <w:rsid w:val="00A730C8"/>
    <w:rsid w:val="00A73182"/>
    <w:rsid w:val="00A737FC"/>
    <w:rsid w:val="00A73B6C"/>
    <w:rsid w:val="00A73BFE"/>
    <w:rsid w:val="00A73C84"/>
    <w:rsid w:val="00A73CFB"/>
    <w:rsid w:val="00A740DE"/>
    <w:rsid w:val="00A7436B"/>
    <w:rsid w:val="00A74476"/>
    <w:rsid w:val="00A749A6"/>
    <w:rsid w:val="00A74A5F"/>
    <w:rsid w:val="00A74CA0"/>
    <w:rsid w:val="00A75448"/>
    <w:rsid w:val="00A75463"/>
    <w:rsid w:val="00A7557F"/>
    <w:rsid w:val="00A75957"/>
    <w:rsid w:val="00A759B4"/>
    <w:rsid w:val="00A75CB6"/>
    <w:rsid w:val="00A75F7F"/>
    <w:rsid w:val="00A7613D"/>
    <w:rsid w:val="00A76389"/>
    <w:rsid w:val="00A764EB"/>
    <w:rsid w:val="00A764FF"/>
    <w:rsid w:val="00A766B9"/>
    <w:rsid w:val="00A7686E"/>
    <w:rsid w:val="00A76A58"/>
    <w:rsid w:val="00A76B4A"/>
    <w:rsid w:val="00A76EFE"/>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481"/>
    <w:rsid w:val="00A81A01"/>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1BA"/>
    <w:rsid w:val="00A84216"/>
    <w:rsid w:val="00A84231"/>
    <w:rsid w:val="00A84497"/>
    <w:rsid w:val="00A84A98"/>
    <w:rsid w:val="00A84BB3"/>
    <w:rsid w:val="00A84E82"/>
    <w:rsid w:val="00A84EB0"/>
    <w:rsid w:val="00A84EFF"/>
    <w:rsid w:val="00A85522"/>
    <w:rsid w:val="00A85980"/>
    <w:rsid w:val="00A85A2F"/>
    <w:rsid w:val="00A85B2A"/>
    <w:rsid w:val="00A85DA3"/>
    <w:rsid w:val="00A862F9"/>
    <w:rsid w:val="00A86868"/>
    <w:rsid w:val="00A86AF4"/>
    <w:rsid w:val="00A86E20"/>
    <w:rsid w:val="00A870DE"/>
    <w:rsid w:val="00A8718A"/>
    <w:rsid w:val="00A87808"/>
    <w:rsid w:val="00A8786A"/>
    <w:rsid w:val="00A87ACE"/>
    <w:rsid w:val="00A87B3C"/>
    <w:rsid w:val="00A87B8F"/>
    <w:rsid w:val="00A87F14"/>
    <w:rsid w:val="00A87F3E"/>
    <w:rsid w:val="00A90197"/>
    <w:rsid w:val="00A903F3"/>
    <w:rsid w:val="00A9067F"/>
    <w:rsid w:val="00A906C7"/>
    <w:rsid w:val="00A90770"/>
    <w:rsid w:val="00A90781"/>
    <w:rsid w:val="00A90A1D"/>
    <w:rsid w:val="00A90C2F"/>
    <w:rsid w:val="00A90E9E"/>
    <w:rsid w:val="00A90EF8"/>
    <w:rsid w:val="00A91252"/>
    <w:rsid w:val="00A91471"/>
    <w:rsid w:val="00A914FD"/>
    <w:rsid w:val="00A91D85"/>
    <w:rsid w:val="00A91E2D"/>
    <w:rsid w:val="00A91E85"/>
    <w:rsid w:val="00A9236F"/>
    <w:rsid w:val="00A92567"/>
    <w:rsid w:val="00A928E5"/>
    <w:rsid w:val="00A92C08"/>
    <w:rsid w:val="00A92C41"/>
    <w:rsid w:val="00A92F77"/>
    <w:rsid w:val="00A92F9E"/>
    <w:rsid w:val="00A93102"/>
    <w:rsid w:val="00A93384"/>
    <w:rsid w:val="00A93534"/>
    <w:rsid w:val="00A9373E"/>
    <w:rsid w:val="00A939F4"/>
    <w:rsid w:val="00A93E23"/>
    <w:rsid w:val="00A93EBF"/>
    <w:rsid w:val="00A9428B"/>
    <w:rsid w:val="00A9462F"/>
    <w:rsid w:val="00A946A9"/>
    <w:rsid w:val="00A9486A"/>
    <w:rsid w:val="00A94BAA"/>
    <w:rsid w:val="00A950EB"/>
    <w:rsid w:val="00A95AD0"/>
    <w:rsid w:val="00A95D14"/>
    <w:rsid w:val="00A95E28"/>
    <w:rsid w:val="00A95FBA"/>
    <w:rsid w:val="00A964EA"/>
    <w:rsid w:val="00A96810"/>
    <w:rsid w:val="00A969A3"/>
    <w:rsid w:val="00A96B3F"/>
    <w:rsid w:val="00A96CA6"/>
    <w:rsid w:val="00A9717A"/>
    <w:rsid w:val="00A971DE"/>
    <w:rsid w:val="00A97211"/>
    <w:rsid w:val="00A973B4"/>
    <w:rsid w:val="00A97629"/>
    <w:rsid w:val="00A97925"/>
    <w:rsid w:val="00A979FD"/>
    <w:rsid w:val="00A97C79"/>
    <w:rsid w:val="00A97D7F"/>
    <w:rsid w:val="00A97E7B"/>
    <w:rsid w:val="00AA0047"/>
    <w:rsid w:val="00AA018B"/>
    <w:rsid w:val="00AA038A"/>
    <w:rsid w:val="00AA0431"/>
    <w:rsid w:val="00AA0738"/>
    <w:rsid w:val="00AA0A35"/>
    <w:rsid w:val="00AA0B4D"/>
    <w:rsid w:val="00AA0D00"/>
    <w:rsid w:val="00AA0D07"/>
    <w:rsid w:val="00AA0FD3"/>
    <w:rsid w:val="00AA0FDD"/>
    <w:rsid w:val="00AA112D"/>
    <w:rsid w:val="00AA11C9"/>
    <w:rsid w:val="00AA19B6"/>
    <w:rsid w:val="00AA1C72"/>
    <w:rsid w:val="00AA1D28"/>
    <w:rsid w:val="00AA25CE"/>
    <w:rsid w:val="00AA294C"/>
    <w:rsid w:val="00AA297B"/>
    <w:rsid w:val="00AA3309"/>
    <w:rsid w:val="00AA3622"/>
    <w:rsid w:val="00AA37D3"/>
    <w:rsid w:val="00AA39B2"/>
    <w:rsid w:val="00AA3B49"/>
    <w:rsid w:val="00AA3F62"/>
    <w:rsid w:val="00AA41A0"/>
    <w:rsid w:val="00AA4517"/>
    <w:rsid w:val="00AA45FE"/>
    <w:rsid w:val="00AA4804"/>
    <w:rsid w:val="00AA4F4F"/>
    <w:rsid w:val="00AA5257"/>
    <w:rsid w:val="00AA5334"/>
    <w:rsid w:val="00AA5632"/>
    <w:rsid w:val="00AA57D6"/>
    <w:rsid w:val="00AA5A10"/>
    <w:rsid w:val="00AA5FB0"/>
    <w:rsid w:val="00AA604B"/>
    <w:rsid w:val="00AA62E3"/>
    <w:rsid w:val="00AA6309"/>
    <w:rsid w:val="00AA6468"/>
    <w:rsid w:val="00AA6E42"/>
    <w:rsid w:val="00AA6E4E"/>
    <w:rsid w:val="00AA71BC"/>
    <w:rsid w:val="00AA7526"/>
    <w:rsid w:val="00AA7A5E"/>
    <w:rsid w:val="00AA7C13"/>
    <w:rsid w:val="00AA7F77"/>
    <w:rsid w:val="00AB03D0"/>
    <w:rsid w:val="00AB069E"/>
    <w:rsid w:val="00AB0715"/>
    <w:rsid w:val="00AB0905"/>
    <w:rsid w:val="00AB0FB7"/>
    <w:rsid w:val="00AB112C"/>
    <w:rsid w:val="00AB139B"/>
    <w:rsid w:val="00AB1537"/>
    <w:rsid w:val="00AB1758"/>
    <w:rsid w:val="00AB175C"/>
    <w:rsid w:val="00AB17D1"/>
    <w:rsid w:val="00AB1CC7"/>
    <w:rsid w:val="00AB1DE0"/>
    <w:rsid w:val="00AB206E"/>
    <w:rsid w:val="00AB2291"/>
    <w:rsid w:val="00AB2347"/>
    <w:rsid w:val="00AB269C"/>
    <w:rsid w:val="00AB26FF"/>
    <w:rsid w:val="00AB27E9"/>
    <w:rsid w:val="00AB34ED"/>
    <w:rsid w:val="00AB3629"/>
    <w:rsid w:val="00AB3BB1"/>
    <w:rsid w:val="00AB3D31"/>
    <w:rsid w:val="00AB45DC"/>
    <w:rsid w:val="00AB4AB6"/>
    <w:rsid w:val="00AB4C8C"/>
    <w:rsid w:val="00AB4D4B"/>
    <w:rsid w:val="00AB4E4D"/>
    <w:rsid w:val="00AB4EE5"/>
    <w:rsid w:val="00AB50BD"/>
    <w:rsid w:val="00AB5569"/>
    <w:rsid w:val="00AB56C5"/>
    <w:rsid w:val="00AB5861"/>
    <w:rsid w:val="00AB60C3"/>
    <w:rsid w:val="00AB64B9"/>
    <w:rsid w:val="00AB65FE"/>
    <w:rsid w:val="00AB6679"/>
    <w:rsid w:val="00AB6894"/>
    <w:rsid w:val="00AB6AC9"/>
    <w:rsid w:val="00AB6D84"/>
    <w:rsid w:val="00AB6FC2"/>
    <w:rsid w:val="00AB702A"/>
    <w:rsid w:val="00AB7044"/>
    <w:rsid w:val="00AB71CB"/>
    <w:rsid w:val="00AB7256"/>
    <w:rsid w:val="00AB7378"/>
    <w:rsid w:val="00AB7534"/>
    <w:rsid w:val="00AC0420"/>
    <w:rsid w:val="00AC080D"/>
    <w:rsid w:val="00AC0972"/>
    <w:rsid w:val="00AC0A6D"/>
    <w:rsid w:val="00AC0BA5"/>
    <w:rsid w:val="00AC0D27"/>
    <w:rsid w:val="00AC1267"/>
    <w:rsid w:val="00AC16F5"/>
    <w:rsid w:val="00AC1A25"/>
    <w:rsid w:val="00AC1BEE"/>
    <w:rsid w:val="00AC1D4D"/>
    <w:rsid w:val="00AC1E9E"/>
    <w:rsid w:val="00AC1F62"/>
    <w:rsid w:val="00AC251B"/>
    <w:rsid w:val="00AC2BF8"/>
    <w:rsid w:val="00AC2D54"/>
    <w:rsid w:val="00AC2ECC"/>
    <w:rsid w:val="00AC30AA"/>
    <w:rsid w:val="00AC329C"/>
    <w:rsid w:val="00AC32AC"/>
    <w:rsid w:val="00AC35AF"/>
    <w:rsid w:val="00AC360E"/>
    <w:rsid w:val="00AC3688"/>
    <w:rsid w:val="00AC3841"/>
    <w:rsid w:val="00AC384A"/>
    <w:rsid w:val="00AC3A8D"/>
    <w:rsid w:val="00AC4195"/>
    <w:rsid w:val="00AC41F1"/>
    <w:rsid w:val="00AC43C2"/>
    <w:rsid w:val="00AC45AC"/>
    <w:rsid w:val="00AC4AC8"/>
    <w:rsid w:val="00AC4D0B"/>
    <w:rsid w:val="00AC4E3A"/>
    <w:rsid w:val="00AC4FC5"/>
    <w:rsid w:val="00AC5598"/>
    <w:rsid w:val="00AC5B7F"/>
    <w:rsid w:val="00AC5C01"/>
    <w:rsid w:val="00AC609C"/>
    <w:rsid w:val="00AC6128"/>
    <w:rsid w:val="00AC6156"/>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52D"/>
    <w:rsid w:val="00AD1541"/>
    <w:rsid w:val="00AD15E4"/>
    <w:rsid w:val="00AD1CFF"/>
    <w:rsid w:val="00AD1D23"/>
    <w:rsid w:val="00AD200C"/>
    <w:rsid w:val="00AD20D6"/>
    <w:rsid w:val="00AD2179"/>
    <w:rsid w:val="00AD21DF"/>
    <w:rsid w:val="00AD25B2"/>
    <w:rsid w:val="00AD25CD"/>
    <w:rsid w:val="00AD274B"/>
    <w:rsid w:val="00AD3848"/>
    <w:rsid w:val="00AD39A5"/>
    <w:rsid w:val="00AD3A92"/>
    <w:rsid w:val="00AD3FDA"/>
    <w:rsid w:val="00AD3FE3"/>
    <w:rsid w:val="00AD40C8"/>
    <w:rsid w:val="00AD4101"/>
    <w:rsid w:val="00AD4189"/>
    <w:rsid w:val="00AD41E6"/>
    <w:rsid w:val="00AD4551"/>
    <w:rsid w:val="00AD4699"/>
    <w:rsid w:val="00AD4C97"/>
    <w:rsid w:val="00AD4E6B"/>
    <w:rsid w:val="00AD530D"/>
    <w:rsid w:val="00AD532B"/>
    <w:rsid w:val="00AD54A0"/>
    <w:rsid w:val="00AD578E"/>
    <w:rsid w:val="00AD5A68"/>
    <w:rsid w:val="00AD6062"/>
    <w:rsid w:val="00AD622C"/>
    <w:rsid w:val="00AD62CB"/>
    <w:rsid w:val="00AD64C2"/>
    <w:rsid w:val="00AD65A1"/>
    <w:rsid w:val="00AD6901"/>
    <w:rsid w:val="00AD696F"/>
    <w:rsid w:val="00AD6A37"/>
    <w:rsid w:val="00AD6BD3"/>
    <w:rsid w:val="00AD6F4D"/>
    <w:rsid w:val="00AD7142"/>
    <w:rsid w:val="00AD719B"/>
    <w:rsid w:val="00AD781B"/>
    <w:rsid w:val="00AD7D43"/>
    <w:rsid w:val="00AD7DBC"/>
    <w:rsid w:val="00AE04DD"/>
    <w:rsid w:val="00AE0921"/>
    <w:rsid w:val="00AE0D91"/>
    <w:rsid w:val="00AE0DCB"/>
    <w:rsid w:val="00AE116A"/>
    <w:rsid w:val="00AE12A3"/>
    <w:rsid w:val="00AE1A61"/>
    <w:rsid w:val="00AE1ABE"/>
    <w:rsid w:val="00AE1B84"/>
    <w:rsid w:val="00AE1DDC"/>
    <w:rsid w:val="00AE236E"/>
    <w:rsid w:val="00AE28A9"/>
    <w:rsid w:val="00AE28E5"/>
    <w:rsid w:val="00AE2A43"/>
    <w:rsid w:val="00AE30CF"/>
    <w:rsid w:val="00AE3416"/>
    <w:rsid w:val="00AE365A"/>
    <w:rsid w:val="00AE36AE"/>
    <w:rsid w:val="00AE3835"/>
    <w:rsid w:val="00AE3A8D"/>
    <w:rsid w:val="00AE3AE2"/>
    <w:rsid w:val="00AE3B31"/>
    <w:rsid w:val="00AE3EBA"/>
    <w:rsid w:val="00AE40B4"/>
    <w:rsid w:val="00AE41D3"/>
    <w:rsid w:val="00AE4202"/>
    <w:rsid w:val="00AE480D"/>
    <w:rsid w:val="00AE4A06"/>
    <w:rsid w:val="00AE4B4F"/>
    <w:rsid w:val="00AE4F39"/>
    <w:rsid w:val="00AE50CD"/>
    <w:rsid w:val="00AE53FD"/>
    <w:rsid w:val="00AE54DE"/>
    <w:rsid w:val="00AE5542"/>
    <w:rsid w:val="00AE59CA"/>
    <w:rsid w:val="00AE5BD9"/>
    <w:rsid w:val="00AE5C27"/>
    <w:rsid w:val="00AE5C80"/>
    <w:rsid w:val="00AE5FE3"/>
    <w:rsid w:val="00AE61BD"/>
    <w:rsid w:val="00AE6206"/>
    <w:rsid w:val="00AE6389"/>
    <w:rsid w:val="00AE680C"/>
    <w:rsid w:val="00AE6815"/>
    <w:rsid w:val="00AE6983"/>
    <w:rsid w:val="00AE6D8E"/>
    <w:rsid w:val="00AE6DC4"/>
    <w:rsid w:val="00AE6ED8"/>
    <w:rsid w:val="00AE6F35"/>
    <w:rsid w:val="00AE70D4"/>
    <w:rsid w:val="00AE7DDD"/>
    <w:rsid w:val="00AE7DEC"/>
    <w:rsid w:val="00AE7E68"/>
    <w:rsid w:val="00AE7F89"/>
    <w:rsid w:val="00AF0211"/>
    <w:rsid w:val="00AF033F"/>
    <w:rsid w:val="00AF047F"/>
    <w:rsid w:val="00AF0536"/>
    <w:rsid w:val="00AF0C16"/>
    <w:rsid w:val="00AF0DCB"/>
    <w:rsid w:val="00AF1174"/>
    <w:rsid w:val="00AF1327"/>
    <w:rsid w:val="00AF1718"/>
    <w:rsid w:val="00AF1890"/>
    <w:rsid w:val="00AF1D1B"/>
    <w:rsid w:val="00AF1D35"/>
    <w:rsid w:val="00AF1DFB"/>
    <w:rsid w:val="00AF2C07"/>
    <w:rsid w:val="00AF318F"/>
    <w:rsid w:val="00AF31E2"/>
    <w:rsid w:val="00AF3242"/>
    <w:rsid w:val="00AF3276"/>
    <w:rsid w:val="00AF3473"/>
    <w:rsid w:val="00AF350D"/>
    <w:rsid w:val="00AF3C04"/>
    <w:rsid w:val="00AF3C4E"/>
    <w:rsid w:val="00AF3C6A"/>
    <w:rsid w:val="00AF3F61"/>
    <w:rsid w:val="00AF3FC3"/>
    <w:rsid w:val="00AF4133"/>
    <w:rsid w:val="00AF4AA9"/>
    <w:rsid w:val="00AF4C0F"/>
    <w:rsid w:val="00AF4DAF"/>
    <w:rsid w:val="00AF4E18"/>
    <w:rsid w:val="00AF5749"/>
    <w:rsid w:val="00AF575C"/>
    <w:rsid w:val="00AF57D4"/>
    <w:rsid w:val="00AF5812"/>
    <w:rsid w:val="00AF5854"/>
    <w:rsid w:val="00AF58F7"/>
    <w:rsid w:val="00AF5AEC"/>
    <w:rsid w:val="00AF5D98"/>
    <w:rsid w:val="00AF6104"/>
    <w:rsid w:val="00AF664F"/>
    <w:rsid w:val="00AF66CF"/>
    <w:rsid w:val="00AF689B"/>
    <w:rsid w:val="00AF746F"/>
    <w:rsid w:val="00AF7515"/>
    <w:rsid w:val="00AF7754"/>
    <w:rsid w:val="00AF77A3"/>
    <w:rsid w:val="00AF7A96"/>
    <w:rsid w:val="00AF7FDB"/>
    <w:rsid w:val="00B00341"/>
    <w:rsid w:val="00B0055E"/>
    <w:rsid w:val="00B005BA"/>
    <w:rsid w:val="00B008BC"/>
    <w:rsid w:val="00B00B71"/>
    <w:rsid w:val="00B00D68"/>
    <w:rsid w:val="00B00DAB"/>
    <w:rsid w:val="00B00EDF"/>
    <w:rsid w:val="00B00F68"/>
    <w:rsid w:val="00B00F8B"/>
    <w:rsid w:val="00B014D9"/>
    <w:rsid w:val="00B01610"/>
    <w:rsid w:val="00B0189D"/>
    <w:rsid w:val="00B01915"/>
    <w:rsid w:val="00B01AE2"/>
    <w:rsid w:val="00B01AF4"/>
    <w:rsid w:val="00B01BF2"/>
    <w:rsid w:val="00B01E70"/>
    <w:rsid w:val="00B01EC3"/>
    <w:rsid w:val="00B01F1B"/>
    <w:rsid w:val="00B0209C"/>
    <w:rsid w:val="00B02117"/>
    <w:rsid w:val="00B021F4"/>
    <w:rsid w:val="00B022E4"/>
    <w:rsid w:val="00B0235B"/>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4B8"/>
    <w:rsid w:val="00B05604"/>
    <w:rsid w:val="00B056F0"/>
    <w:rsid w:val="00B05B12"/>
    <w:rsid w:val="00B05C0E"/>
    <w:rsid w:val="00B05DF6"/>
    <w:rsid w:val="00B05FE6"/>
    <w:rsid w:val="00B060AF"/>
    <w:rsid w:val="00B0620F"/>
    <w:rsid w:val="00B0682C"/>
    <w:rsid w:val="00B06844"/>
    <w:rsid w:val="00B06A23"/>
    <w:rsid w:val="00B06C11"/>
    <w:rsid w:val="00B06DCA"/>
    <w:rsid w:val="00B07028"/>
    <w:rsid w:val="00B070A3"/>
    <w:rsid w:val="00B07447"/>
    <w:rsid w:val="00B075E1"/>
    <w:rsid w:val="00B075FB"/>
    <w:rsid w:val="00B07872"/>
    <w:rsid w:val="00B07C0F"/>
    <w:rsid w:val="00B07CCF"/>
    <w:rsid w:val="00B07EAC"/>
    <w:rsid w:val="00B101BE"/>
    <w:rsid w:val="00B103A2"/>
    <w:rsid w:val="00B10439"/>
    <w:rsid w:val="00B106F6"/>
    <w:rsid w:val="00B10816"/>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90"/>
    <w:rsid w:val="00B15024"/>
    <w:rsid w:val="00B1514F"/>
    <w:rsid w:val="00B151E8"/>
    <w:rsid w:val="00B154C8"/>
    <w:rsid w:val="00B15543"/>
    <w:rsid w:val="00B15562"/>
    <w:rsid w:val="00B1559D"/>
    <w:rsid w:val="00B1583A"/>
    <w:rsid w:val="00B15977"/>
    <w:rsid w:val="00B15B15"/>
    <w:rsid w:val="00B15B76"/>
    <w:rsid w:val="00B15B9E"/>
    <w:rsid w:val="00B15C69"/>
    <w:rsid w:val="00B15C71"/>
    <w:rsid w:val="00B15F76"/>
    <w:rsid w:val="00B16160"/>
    <w:rsid w:val="00B1631B"/>
    <w:rsid w:val="00B1664F"/>
    <w:rsid w:val="00B167A0"/>
    <w:rsid w:val="00B16937"/>
    <w:rsid w:val="00B1695F"/>
    <w:rsid w:val="00B16B13"/>
    <w:rsid w:val="00B16C6E"/>
    <w:rsid w:val="00B16E85"/>
    <w:rsid w:val="00B16FD7"/>
    <w:rsid w:val="00B173FC"/>
    <w:rsid w:val="00B175F4"/>
    <w:rsid w:val="00B17629"/>
    <w:rsid w:val="00B177FD"/>
    <w:rsid w:val="00B17AF7"/>
    <w:rsid w:val="00B17C6A"/>
    <w:rsid w:val="00B201EC"/>
    <w:rsid w:val="00B20320"/>
    <w:rsid w:val="00B20A1B"/>
    <w:rsid w:val="00B20B57"/>
    <w:rsid w:val="00B20C69"/>
    <w:rsid w:val="00B20ED6"/>
    <w:rsid w:val="00B20FD8"/>
    <w:rsid w:val="00B21120"/>
    <w:rsid w:val="00B211D2"/>
    <w:rsid w:val="00B21429"/>
    <w:rsid w:val="00B2197A"/>
    <w:rsid w:val="00B21A16"/>
    <w:rsid w:val="00B21B04"/>
    <w:rsid w:val="00B21EA6"/>
    <w:rsid w:val="00B21F5D"/>
    <w:rsid w:val="00B21F6A"/>
    <w:rsid w:val="00B21FE4"/>
    <w:rsid w:val="00B225D3"/>
    <w:rsid w:val="00B226A0"/>
    <w:rsid w:val="00B22B1B"/>
    <w:rsid w:val="00B22B9C"/>
    <w:rsid w:val="00B22E52"/>
    <w:rsid w:val="00B22F13"/>
    <w:rsid w:val="00B2303D"/>
    <w:rsid w:val="00B23184"/>
    <w:rsid w:val="00B232DE"/>
    <w:rsid w:val="00B233C8"/>
    <w:rsid w:val="00B2359E"/>
    <w:rsid w:val="00B2379E"/>
    <w:rsid w:val="00B23860"/>
    <w:rsid w:val="00B23A16"/>
    <w:rsid w:val="00B23A5C"/>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FEF"/>
    <w:rsid w:val="00B2783A"/>
    <w:rsid w:val="00B279A1"/>
    <w:rsid w:val="00B279DE"/>
    <w:rsid w:val="00B27DF1"/>
    <w:rsid w:val="00B30056"/>
    <w:rsid w:val="00B30849"/>
    <w:rsid w:val="00B30A63"/>
    <w:rsid w:val="00B30F67"/>
    <w:rsid w:val="00B31070"/>
    <w:rsid w:val="00B31527"/>
    <w:rsid w:val="00B3183A"/>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40B"/>
    <w:rsid w:val="00B33906"/>
    <w:rsid w:val="00B34010"/>
    <w:rsid w:val="00B341DC"/>
    <w:rsid w:val="00B342B7"/>
    <w:rsid w:val="00B34400"/>
    <w:rsid w:val="00B3470D"/>
    <w:rsid w:val="00B34727"/>
    <w:rsid w:val="00B347E8"/>
    <w:rsid w:val="00B3483C"/>
    <w:rsid w:val="00B349BB"/>
    <w:rsid w:val="00B349C3"/>
    <w:rsid w:val="00B34AD1"/>
    <w:rsid w:val="00B34E6C"/>
    <w:rsid w:val="00B34F12"/>
    <w:rsid w:val="00B34FE7"/>
    <w:rsid w:val="00B35763"/>
    <w:rsid w:val="00B358CC"/>
    <w:rsid w:val="00B35A3D"/>
    <w:rsid w:val="00B35CC0"/>
    <w:rsid w:val="00B36618"/>
    <w:rsid w:val="00B36A5E"/>
    <w:rsid w:val="00B374DB"/>
    <w:rsid w:val="00B375C6"/>
    <w:rsid w:val="00B3789E"/>
    <w:rsid w:val="00B37C63"/>
    <w:rsid w:val="00B37DC5"/>
    <w:rsid w:val="00B4010B"/>
    <w:rsid w:val="00B401C6"/>
    <w:rsid w:val="00B4035D"/>
    <w:rsid w:val="00B407A5"/>
    <w:rsid w:val="00B40F85"/>
    <w:rsid w:val="00B413AF"/>
    <w:rsid w:val="00B4175E"/>
    <w:rsid w:val="00B41B18"/>
    <w:rsid w:val="00B42C85"/>
    <w:rsid w:val="00B42DF0"/>
    <w:rsid w:val="00B43415"/>
    <w:rsid w:val="00B43A30"/>
    <w:rsid w:val="00B43CB4"/>
    <w:rsid w:val="00B43EC2"/>
    <w:rsid w:val="00B44132"/>
    <w:rsid w:val="00B452E7"/>
    <w:rsid w:val="00B45AC4"/>
    <w:rsid w:val="00B45C18"/>
    <w:rsid w:val="00B4606C"/>
    <w:rsid w:val="00B464D9"/>
    <w:rsid w:val="00B46631"/>
    <w:rsid w:val="00B467EB"/>
    <w:rsid w:val="00B4688F"/>
    <w:rsid w:val="00B46B76"/>
    <w:rsid w:val="00B46B9C"/>
    <w:rsid w:val="00B46E2B"/>
    <w:rsid w:val="00B4740B"/>
    <w:rsid w:val="00B4746F"/>
    <w:rsid w:val="00B47B77"/>
    <w:rsid w:val="00B47DD2"/>
    <w:rsid w:val="00B47E96"/>
    <w:rsid w:val="00B47FC6"/>
    <w:rsid w:val="00B5051F"/>
    <w:rsid w:val="00B5055E"/>
    <w:rsid w:val="00B50818"/>
    <w:rsid w:val="00B50917"/>
    <w:rsid w:val="00B50E0B"/>
    <w:rsid w:val="00B50EF4"/>
    <w:rsid w:val="00B51135"/>
    <w:rsid w:val="00B512BD"/>
    <w:rsid w:val="00B51350"/>
    <w:rsid w:val="00B515D4"/>
    <w:rsid w:val="00B5164D"/>
    <w:rsid w:val="00B517F0"/>
    <w:rsid w:val="00B51E24"/>
    <w:rsid w:val="00B5262F"/>
    <w:rsid w:val="00B527E4"/>
    <w:rsid w:val="00B52886"/>
    <w:rsid w:val="00B52A2F"/>
    <w:rsid w:val="00B52B4A"/>
    <w:rsid w:val="00B52E99"/>
    <w:rsid w:val="00B52FDC"/>
    <w:rsid w:val="00B534A5"/>
    <w:rsid w:val="00B537AD"/>
    <w:rsid w:val="00B5382A"/>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F2E"/>
    <w:rsid w:val="00B57F82"/>
    <w:rsid w:val="00B6023C"/>
    <w:rsid w:val="00B6059E"/>
    <w:rsid w:val="00B60835"/>
    <w:rsid w:val="00B60A86"/>
    <w:rsid w:val="00B60D88"/>
    <w:rsid w:val="00B611E3"/>
    <w:rsid w:val="00B61387"/>
    <w:rsid w:val="00B613E2"/>
    <w:rsid w:val="00B614F8"/>
    <w:rsid w:val="00B6171B"/>
    <w:rsid w:val="00B619BE"/>
    <w:rsid w:val="00B61BC5"/>
    <w:rsid w:val="00B61C7D"/>
    <w:rsid w:val="00B621D3"/>
    <w:rsid w:val="00B62246"/>
    <w:rsid w:val="00B62508"/>
    <w:rsid w:val="00B625C5"/>
    <w:rsid w:val="00B6296B"/>
    <w:rsid w:val="00B62C4B"/>
    <w:rsid w:val="00B62D13"/>
    <w:rsid w:val="00B63064"/>
    <w:rsid w:val="00B63157"/>
    <w:rsid w:val="00B6396A"/>
    <w:rsid w:val="00B63A03"/>
    <w:rsid w:val="00B63A08"/>
    <w:rsid w:val="00B63D74"/>
    <w:rsid w:val="00B63DD8"/>
    <w:rsid w:val="00B64038"/>
    <w:rsid w:val="00B64692"/>
    <w:rsid w:val="00B646F0"/>
    <w:rsid w:val="00B6479C"/>
    <w:rsid w:val="00B64A2F"/>
    <w:rsid w:val="00B64B3E"/>
    <w:rsid w:val="00B64F49"/>
    <w:rsid w:val="00B65499"/>
    <w:rsid w:val="00B65616"/>
    <w:rsid w:val="00B658AE"/>
    <w:rsid w:val="00B65A7F"/>
    <w:rsid w:val="00B65AD2"/>
    <w:rsid w:val="00B65DB8"/>
    <w:rsid w:val="00B65DE3"/>
    <w:rsid w:val="00B663FA"/>
    <w:rsid w:val="00B66469"/>
    <w:rsid w:val="00B66613"/>
    <w:rsid w:val="00B66DC4"/>
    <w:rsid w:val="00B671B3"/>
    <w:rsid w:val="00B672F9"/>
    <w:rsid w:val="00B6734B"/>
    <w:rsid w:val="00B67A2F"/>
    <w:rsid w:val="00B67BBF"/>
    <w:rsid w:val="00B70362"/>
    <w:rsid w:val="00B704CB"/>
    <w:rsid w:val="00B7069A"/>
    <w:rsid w:val="00B707F3"/>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450"/>
    <w:rsid w:val="00B74C85"/>
    <w:rsid w:val="00B7510C"/>
    <w:rsid w:val="00B75242"/>
    <w:rsid w:val="00B7561E"/>
    <w:rsid w:val="00B756D2"/>
    <w:rsid w:val="00B75831"/>
    <w:rsid w:val="00B758F1"/>
    <w:rsid w:val="00B75A4C"/>
    <w:rsid w:val="00B75CF2"/>
    <w:rsid w:val="00B763D5"/>
    <w:rsid w:val="00B765F6"/>
    <w:rsid w:val="00B76659"/>
    <w:rsid w:val="00B767C6"/>
    <w:rsid w:val="00B7691D"/>
    <w:rsid w:val="00B76F13"/>
    <w:rsid w:val="00B7716E"/>
    <w:rsid w:val="00B772E0"/>
    <w:rsid w:val="00B774C3"/>
    <w:rsid w:val="00B77537"/>
    <w:rsid w:val="00B775AF"/>
    <w:rsid w:val="00B7763F"/>
    <w:rsid w:val="00B77714"/>
    <w:rsid w:val="00B77B5B"/>
    <w:rsid w:val="00B77CFC"/>
    <w:rsid w:val="00B77F3E"/>
    <w:rsid w:val="00B80075"/>
    <w:rsid w:val="00B80089"/>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69"/>
    <w:rsid w:val="00B82409"/>
    <w:rsid w:val="00B8276E"/>
    <w:rsid w:val="00B828D9"/>
    <w:rsid w:val="00B82B5C"/>
    <w:rsid w:val="00B8309B"/>
    <w:rsid w:val="00B8362C"/>
    <w:rsid w:val="00B83B6C"/>
    <w:rsid w:val="00B83BCE"/>
    <w:rsid w:val="00B83C0E"/>
    <w:rsid w:val="00B83D9F"/>
    <w:rsid w:val="00B84017"/>
    <w:rsid w:val="00B84481"/>
    <w:rsid w:val="00B8478C"/>
    <w:rsid w:val="00B8486C"/>
    <w:rsid w:val="00B848C6"/>
    <w:rsid w:val="00B84F23"/>
    <w:rsid w:val="00B85343"/>
    <w:rsid w:val="00B85369"/>
    <w:rsid w:val="00B85490"/>
    <w:rsid w:val="00B856DC"/>
    <w:rsid w:val="00B8575B"/>
    <w:rsid w:val="00B85979"/>
    <w:rsid w:val="00B859D3"/>
    <w:rsid w:val="00B85B76"/>
    <w:rsid w:val="00B85DEA"/>
    <w:rsid w:val="00B85E20"/>
    <w:rsid w:val="00B86399"/>
    <w:rsid w:val="00B86521"/>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EE4"/>
    <w:rsid w:val="00B90F4B"/>
    <w:rsid w:val="00B912D7"/>
    <w:rsid w:val="00B9146A"/>
    <w:rsid w:val="00B914B6"/>
    <w:rsid w:val="00B91533"/>
    <w:rsid w:val="00B91B18"/>
    <w:rsid w:val="00B9243F"/>
    <w:rsid w:val="00B92A66"/>
    <w:rsid w:val="00B92C45"/>
    <w:rsid w:val="00B92CDC"/>
    <w:rsid w:val="00B92E9C"/>
    <w:rsid w:val="00B92ECA"/>
    <w:rsid w:val="00B93278"/>
    <w:rsid w:val="00B932D7"/>
    <w:rsid w:val="00B934EF"/>
    <w:rsid w:val="00B9370F"/>
    <w:rsid w:val="00B9372D"/>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23"/>
    <w:rsid w:val="00B951BB"/>
    <w:rsid w:val="00B951F6"/>
    <w:rsid w:val="00B952B4"/>
    <w:rsid w:val="00B95A0D"/>
    <w:rsid w:val="00B95CB0"/>
    <w:rsid w:val="00B95E7A"/>
    <w:rsid w:val="00B9670B"/>
    <w:rsid w:val="00B96866"/>
    <w:rsid w:val="00B968A1"/>
    <w:rsid w:val="00B968A6"/>
    <w:rsid w:val="00B968DC"/>
    <w:rsid w:val="00B969D8"/>
    <w:rsid w:val="00B96A7C"/>
    <w:rsid w:val="00B96BD9"/>
    <w:rsid w:val="00B96E4E"/>
    <w:rsid w:val="00B96F90"/>
    <w:rsid w:val="00B97200"/>
    <w:rsid w:val="00B97B5A"/>
    <w:rsid w:val="00B97D7E"/>
    <w:rsid w:val="00B97F9B"/>
    <w:rsid w:val="00BA0217"/>
    <w:rsid w:val="00BA030D"/>
    <w:rsid w:val="00BA0373"/>
    <w:rsid w:val="00BA0B28"/>
    <w:rsid w:val="00BA0F35"/>
    <w:rsid w:val="00BA0FA2"/>
    <w:rsid w:val="00BA0FC2"/>
    <w:rsid w:val="00BA109A"/>
    <w:rsid w:val="00BA10BD"/>
    <w:rsid w:val="00BA120C"/>
    <w:rsid w:val="00BA1431"/>
    <w:rsid w:val="00BA15E4"/>
    <w:rsid w:val="00BA184C"/>
    <w:rsid w:val="00BA18E9"/>
    <w:rsid w:val="00BA1A27"/>
    <w:rsid w:val="00BA1B04"/>
    <w:rsid w:val="00BA1B34"/>
    <w:rsid w:val="00BA1E14"/>
    <w:rsid w:val="00BA25AA"/>
    <w:rsid w:val="00BA25E7"/>
    <w:rsid w:val="00BA281F"/>
    <w:rsid w:val="00BA2B97"/>
    <w:rsid w:val="00BA2C62"/>
    <w:rsid w:val="00BA3466"/>
    <w:rsid w:val="00BA350E"/>
    <w:rsid w:val="00BA391C"/>
    <w:rsid w:val="00BA3A7A"/>
    <w:rsid w:val="00BA3BC7"/>
    <w:rsid w:val="00BA3D7F"/>
    <w:rsid w:val="00BA3F32"/>
    <w:rsid w:val="00BA40CD"/>
    <w:rsid w:val="00BA43A4"/>
    <w:rsid w:val="00BA4BE1"/>
    <w:rsid w:val="00BA4C7D"/>
    <w:rsid w:val="00BA57C1"/>
    <w:rsid w:val="00BA5858"/>
    <w:rsid w:val="00BA597C"/>
    <w:rsid w:val="00BA5B4E"/>
    <w:rsid w:val="00BA65BA"/>
    <w:rsid w:val="00BA661B"/>
    <w:rsid w:val="00BA6BEA"/>
    <w:rsid w:val="00BA6D64"/>
    <w:rsid w:val="00BA71EA"/>
    <w:rsid w:val="00BA72A8"/>
    <w:rsid w:val="00BA7C15"/>
    <w:rsid w:val="00BA7EDE"/>
    <w:rsid w:val="00BB00E4"/>
    <w:rsid w:val="00BB017E"/>
    <w:rsid w:val="00BB02A4"/>
    <w:rsid w:val="00BB03A7"/>
    <w:rsid w:val="00BB03AC"/>
    <w:rsid w:val="00BB06B8"/>
    <w:rsid w:val="00BB11E8"/>
    <w:rsid w:val="00BB1682"/>
    <w:rsid w:val="00BB1A67"/>
    <w:rsid w:val="00BB1AE9"/>
    <w:rsid w:val="00BB1CA7"/>
    <w:rsid w:val="00BB1D3A"/>
    <w:rsid w:val="00BB2567"/>
    <w:rsid w:val="00BB25B9"/>
    <w:rsid w:val="00BB27D3"/>
    <w:rsid w:val="00BB2808"/>
    <w:rsid w:val="00BB2A6E"/>
    <w:rsid w:val="00BB2AA6"/>
    <w:rsid w:val="00BB2EB5"/>
    <w:rsid w:val="00BB390A"/>
    <w:rsid w:val="00BB3AB3"/>
    <w:rsid w:val="00BB3B75"/>
    <w:rsid w:val="00BB3C6A"/>
    <w:rsid w:val="00BB4021"/>
    <w:rsid w:val="00BB40DD"/>
    <w:rsid w:val="00BB41C9"/>
    <w:rsid w:val="00BB46DD"/>
    <w:rsid w:val="00BB47E3"/>
    <w:rsid w:val="00BB4AFB"/>
    <w:rsid w:val="00BB4CBA"/>
    <w:rsid w:val="00BB4E38"/>
    <w:rsid w:val="00BB52F0"/>
    <w:rsid w:val="00BB548C"/>
    <w:rsid w:val="00BB5613"/>
    <w:rsid w:val="00BB58A8"/>
    <w:rsid w:val="00BB58F9"/>
    <w:rsid w:val="00BB5EC5"/>
    <w:rsid w:val="00BB603E"/>
    <w:rsid w:val="00BB6244"/>
    <w:rsid w:val="00BB6298"/>
    <w:rsid w:val="00BB649E"/>
    <w:rsid w:val="00BB6A53"/>
    <w:rsid w:val="00BB6BFD"/>
    <w:rsid w:val="00BB6C18"/>
    <w:rsid w:val="00BB6CD9"/>
    <w:rsid w:val="00BB6DF6"/>
    <w:rsid w:val="00BB6FDC"/>
    <w:rsid w:val="00BB7343"/>
    <w:rsid w:val="00BB7464"/>
    <w:rsid w:val="00BB77A9"/>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68B"/>
    <w:rsid w:val="00BC27BC"/>
    <w:rsid w:val="00BC27BF"/>
    <w:rsid w:val="00BC2CA8"/>
    <w:rsid w:val="00BC2E26"/>
    <w:rsid w:val="00BC2E2C"/>
    <w:rsid w:val="00BC31A8"/>
    <w:rsid w:val="00BC32FC"/>
    <w:rsid w:val="00BC36CA"/>
    <w:rsid w:val="00BC36E6"/>
    <w:rsid w:val="00BC37B6"/>
    <w:rsid w:val="00BC411F"/>
    <w:rsid w:val="00BC4269"/>
    <w:rsid w:val="00BC43DA"/>
    <w:rsid w:val="00BC45C5"/>
    <w:rsid w:val="00BC47AD"/>
    <w:rsid w:val="00BC48DF"/>
    <w:rsid w:val="00BC4981"/>
    <w:rsid w:val="00BC4A54"/>
    <w:rsid w:val="00BC4AE2"/>
    <w:rsid w:val="00BC4B9B"/>
    <w:rsid w:val="00BC4C22"/>
    <w:rsid w:val="00BC4D76"/>
    <w:rsid w:val="00BC54C8"/>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D66"/>
    <w:rsid w:val="00BC7E10"/>
    <w:rsid w:val="00BD001F"/>
    <w:rsid w:val="00BD00F1"/>
    <w:rsid w:val="00BD042C"/>
    <w:rsid w:val="00BD07C8"/>
    <w:rsid w:val="00BD0F9D"/>
    <w:rsid w:val="00BD120A"/>
    <w:rsid w:val="00BD193F"/>
    <w:rsid w:val="00BD1967"/>
    <w:rsid w:val="00BD1B2D"/>
    <w:rsid w:val="00BD2409"/>
    <w:rsid w:val="00BD264A"/>
    <w:rsid w:val="00BD279D"/>
    <w:rsid w:val="00BD287C"/>
    <w:rsid w:val="00BD2C79"/>
    <w:rsid w:val="00BD2D94"/>
    <w:rsid w:val="00BD2F74"/>
    <w:rsid w:val="00BD317B"/>
    <w:rsid w:val="00BD3412"/>
    <w:rsid w:val="00BD36F2"/>
    <w:rsid w:val="00BD3891"/>
    <w:rsid w:val="00BD38DE"/>
    <w:rsid w:val="00BD3A23"/>
    <w:rsid w:val="00BD3CE6"/>
    <w:rsid w:val="00BD3FE3"/>
    <w:rsid w:val="00BD4664"/>
    <w:rsid w:val="00BD4843"/>
    <w:rsid w:val="00BD48C3"/>
    <w:rsid w:val="00BD4B6C"/>
    <w:rsid w:val="00BD4D65"/>
    <w:rsid w:val="00BD501A"/>
    <w:rsid w:val="00BD520A"/>
    <w:rsid w:val="00BD5417"/>
    <w:rsid w:val="00BD55FD"/>
    <w:rsid w:val="00BD57E9"/>
    <w:rsid w:val="00BD5893"/>
    <w:rsid w:val="00BD59EF"/>
    <w:rsid w:val="00BD5C2B"/>
    <w:rsid w:val="00BD5CE6"/>
    <w:rsid w:val="00BD5FB9"/>
    <w:rsid w:val="00BD6179"/>
    <w:rsid w:val="00BD6229"/>
    <w:rsid w:val="00BD62EC"/>
    <w:rsid w:val="00BD64F8"/>
    <w:rsid w:val="00BD6A64"/>
    <w:rsid w:val="00BD6D1A"/>
    <w:rsid w:val="00BD6FC2"/>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993"/>
    <w:rsid w:val="00BE19BF"/>
    <w:rsid w:val="00BE1F1F"/>
    <w:rsid w:val="00BE1F2C"/>
    <w:rsid w:val="00BE2125"/>
    <w:rsid w:val="00BE2358"/>
    <w:rsid w:val="00BE2430"/>
    <w:rsid w:val="00BE260D"/>
    <w:rsid w:val="00BE2A91"/>
    <w:rsid w:val="00BE2D3D"/>
    <w:rsid w:val="00BE2DAB"/>
    <w:rsid w:val="00BE2E13"/>
    <w:rsid w:val="00BE305B"/>
    <w:rsid w:val="00BE30A6"/>
    <w:rsid w:val="00BE3180"/>
    <w:rsid w:val="00BE3568"/>
    <w:rsid w:val="00BE3874"/>
    <w:rsid w:val="00BE39B6"/>
    <w:rsid w:val="00BE3BE3"/>
    <w:rsid w:val="00BE3FCD"/>
    <w:rsid w:val="00BE40EE"/>
    <w:rsid w:val="00BE4185"/>
    <w:rsid w:val="00BE41FA"/>
    <w:rsid w:val="00BE4400"/>
    <w:rsid w:val="00BE44E4"/>
    <w:rsid w:val="00BE44FA"/>
    <w:rsid w:val="00BE4707"/>
    <w:rsid w:val="00BE49C7"/>
    <w:rsid w:val="00BE4AA1"/>
    <w:rsid w:val="00BE509E"/>
    <w:rsid w:val="00BE512E"/>
    <w:rsid w:val="00BE5212"/>
    <w:rsid w:val="00BE5386"/>
    <w:rsid w:val="00BE576B"/>
    <w:rsid w:val="00BE57D4"/>
    <w:rsid w:val="00BE5901"/>
    <w:rsid w:val="00BE64F5"/>
    <w:rsid w:val="00BE654C"/>
    <w:rsid w:val="00BE65DE"/>
    <w:rsid w:val="00BE6BB3"/>
    <w:rsid w:val="00BE6CD2"/>
    <w:rsid w:val="00BE6DE2"/>
    <w:rsid w:val="00BE738B"/>
    <w:rsid w:val="00BE73C4"/>
    <w:rsid w:val="00BE7429"/>
    <w:rsid w:val="00BE74CB"/>
    <w:rsid w:val="00BE7580"/>
    <w:rsid w:val="00BE7790"/>
    <w:rsid w:val="00BE784C"/>
    <w:rsid w:val="00BE7962"/>
    <w:rsid w:val="00BE796B"/>
    <w:rsid w:val="00BE7D28"/>
    <w:rsid w:val="00BE7D3F"/>
    <w:rsid w:val="00BF005B"/>
    <w:rsid w:val="00BF0233"/>
    <w:rsid w:val="00BF025A"/>
    <w:rsid w:val="00BF0539"/>
    <w:rsid w:val="00BF053D"/>
    <w:rsid w:val="00BF072A"/>
    <w:rsid w:val="00BF0885"/>
    <w:rsid w:val="00BF0A24"/>
    <w:rsid w:val="00BF0DC9"/>
    <w:rsid w:val="00BF11AA"/>
    <w:rsid w:val="00BF1263"/>
    <w:rsid w:val="00BF161D"/>
    <w:rsid w:val="00BF1646"/>
    <w:rsid w:val="00BF1B88"/>
    <w:rsid w:val="00BF205F"/>
    <w:rsid w:val="00BF2323"/>
    <w:rsid w:val="00BF243B"/>
    <w:rsid w:val="00BF2568"/>
    <w:rsid w:val="00BF25AC"/>
    <w:rsid w:val="00BF27E1"/>
    <w:rsid w:val="00BF293B"/>
    <w:rsid w:val="00BF2CFC"/>
    <w:rsid w:val="00BF30A9"/>
    <w:rsid w:val="00BF33CF"/>
    <w:rsid w:val="00BF350A"/>
    <w:rsid w:val="00BF350D"/>
    <w:rsid w:val="00BF3548"/>
    <w:rsid w:val="00BF3553"/>
    <w:rsid w:val="00BF3B66"/>
    <w:rsid w:val="00BF3F5F"/>
    <w:rsid w:val="00BF407F"/>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33D"/>
    <w:rsid w:val="00BF663D"/>
    <w:rsid w:val="00BF6774"/>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B61"/>
    <w:rsid w:val="00C02C4E"/>
    <w:rsid w:val="00C02EA0"/>
    <w:rsid w:val="00C02F64"/>
    <w:rsid w:val="00C031AB"/>
    <w:rsid w:val="00C0321E"/>
    <w:rsid w:val="00C03604"/>
    <w:rsid w:val="00C03654"/>
    <w:rsid w:val="00C036C1"/>
    <w:rsid w:val="00C036E7"/>
    <w:rsid w:val="00C036FC"/>
    <w:rsid w:val="00C0370A"/>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8FA"/>
    <w:rsid w:val="00C11121"/>
    <w:rsid w:val="00C1118A"/>
    <w:rsid w:val="00C111F3"/>
    <w:rsid w:val="00C11294"/>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FA3"/>
    <w:rsid w:val="00C144CE"/>
    <w:rsid w:val="00C1476B"/>
    <w:rsid w:val="00C14CFF"/>
    <w:rsid w:val="00C1514D"/>
    <w:rsid w:val="00C151C5"/>
    <w:rsid w:val="00C15364"/>
    <w:rsid w:val="00C155BD"/>
    <w:rsid w:val="00C15811"/>
    <w:rsid w:val="00C15A1B"/>
    <w:rsid w:val="00C15D1B"/>
    <w:rsid w:val="00C15F82"/>
    <w:rsid w:val="00C15FD3"/>
    <w:rsid w:val="00C16925"/>
    <w:rsid w:val="00C16BCE"/>
    <w:rsid w:val="00C16BD5"/>
    <w:rsid w:val="00C16DF1"/>
    <w:rsid w:val="00C171BB"/>
    <w:rsid w:val="00C173B4"/>
    <w:rsid w:val="00C176F2"/>
    <w:rsid w:val="00C17B83"/>
    <w:rsid w:val="00C17BE0"/>
    <w:rsid w:val="00C17D02"/>
    <w:rsid w:val="00C17D9F"/>
    <w:rsid w:val="00C20091"/>
    <w:rsid w:val="00C20119"/>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C2"/>
    <w:rsid w:val="00C216DC"/>
    <w:rsid w:val="00C2171D"/>
    <w:rsid w:val="00C21774"/>
    <w:rsid w:val="00C21D01"/>
    <w:rsid w:val="00C21D3E"/>
    <w:rsid w:val="00C220DB"/>
    <w:rsid w:val="00C2214A"/>
    <w:rsid w:val="00C22192"/>
    <w:rsid w:val="00C2255A"/>
    <w:rsid w:val="00C22CFC"/>
    <w:rsid w:val="00C22E54"/>
    <w:rsid w:val="00C22EF1"/>
    <w:rsid w:val="00C23032"/>
    <w:rsid w:val="00C231E7"/>
    <w:rsid w:val="00C235CF"/>
    <w:rsid w:val="00C238AD"/>
    <w:rsid w:val="00C2395B"/>
    <w:rsid w:val="00C23CFA"/>
    <w:rsid w:val="00C23D49"/>
    <w:rsid w:val="00C24130"/>
    <w:rsid w:val="00C2448E"/>
    <w:rsid w:val="00C246B5"/>
    <w:rsid w:val="00C24742"/>
    <w:rsid w:val="00C2480E"/>
    <w:rsid w:val="00C24B1F"/>
    <w:rsid w:val="00C24C20"/>
    <w:rsid w:val="00C24E36"/>
    <w:rsid w:val="00C24FC1"/>
    <w:rsid w:val="00C250F4"/>
    <w:rsid w:val="00C2516A"/>
    <w:rsid w:val="00C25DBB"/>
    <w:rsid w:val="00C25E18"/>
    <w:rsid w:val="00C266D1"/>
    <w:rsid w:val="00C268CD"/>
    <w:rsid w:val="00C26E99"/>
    <w:rsid w:val="00C26F63"/>
    <w:rsid w:val="00C26FFD"/>
    <w:rsid w:val="00C27102"/>
    <w:rsid w:val="00C27278"/>
    <w:rsid w:val="00C275B3"/>
    <w:rsid w:val="00C2766A"/>
    <w:rsid w:val="00C27911"/>
    <w:rsid w:val="00C2794F"/>
    <w:rsid w:val="00C27B14"/>
    <w:rsid w:val="00C30F3E"/>
    <w:rsid w:val="00C3146D"/>
    <w:rsid w:val="00C316A5"/>
    <w:rsid w:val="00C31B87"/>
    <w:rsid w:val="00C31D10"/>
    <w:rsid w:val="00C32268"/>
    <w:rsid w:val="00C32DCA"/>
    <w:rsid w:val="00C32F65"/>
    <w:rsid w:val="00C33305"/>
    <w:rsid w:val="00C33521"/>
    <w:rsid w:val="00C335DE"/>
    <w:rsid w:val="00C338EF"/>
    <w:rsid w:val="00C33E3B"/>
    <w:rsid w:val="00C34338"/>
    <w:rsid w:val="00C3449E"/>
    <w:rsid w:val="00C34719"/>
    <w:rsid w:val="00C3490B"/>
    <w:rsid w:val="00C35614"/>
    <w:rsid w:val="00C3592E"/>
    <w:rsid w:val="00C35C1D"/>
    <w:rsid w:val="00C35E4A"/>
    <w:rsid w:val="00C35EE3"/>
    <w:rsid w:val="00C35FD1"/>
    <w:rsid w:val="00C3616D"/>
    <w:rsid w:val="00C36BB3"/>
    <w:rsid w:val="00C36D85"/>
    <w:rsid w:val="00C36ED9"/>
    <w:rsid w:val="00C3734B"/>
    <w:rsid w:val="00C3746D"/>
    <w:rsid w:val="00C374D3"/>
    <w:rsid w:val="00C376BC"/>
    <w:rsid w:val="00C37948"/>
    <w:rsid w:val="00C37CD1"/>
    <w:rsid w:val="00C37D77"/>
    <w:rsid w:val="00C37E59"/>
    <w:rsid w:val="00C37F83"/>
    <w:rsid w:val="00C404AD"/>
    <w:rsid w:val="00C406B6"/>
    <w:rsid w:val="00C40897"/>
    <w:rsid w:val="00C40D4F"/>
    <w:rsid w:val="00C41063"/>
    <w:rsid w:val="00C41974"/>
    <w:rsid w:val="00C41B2B"/>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535A"/>
    <w:rsid w:val="00C455E1"/>
    <w:rsid w:val="00C457B2"/>
    <w:rsid w:val="00C45BA2"/>
    <w:rsid w:val="00C46491"/>
    <w:rsid w:val="00C465DF"/>
    <w:rsid w:val="00C4671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981"/>
    <w:rsid w:val="00C51DAF"/>
    <w:rsid w:val="00C51FA3"/>
    <w:rsid w:val="00C5203B"/>
    <w:rsid w:val="00C52193"/>
    <w:rsid w:val="00C5246E"/>
    <w:rsid w:val="00C52672"/>
    <w:rsid w:val="00C526EA"/>
    <w:rsid w:val="00C52735"/>
    <w:rsid w:val="00C5275D"/>
    <w:rsid w:val="00C5290D"/>
    <w:rsid w:val="00C52A77"/>
    <w:rsid w:val="00C52BCA"/>
    <w:rsid w:val="00C52C7E"/>
    <w:rsid w:val="00C5332D"/>
    <w:rsid w:val="00C5396A"/>
    <w:rsid w:val="00C539E9"/>
    <w:rsid w:val="00C53AEF"/>
    <w:rsid w:val="00C53CC5"/>
    <w:rsid w:val="00C53FF7"/>
    <w:rsid w:val="00C5428E"/>
    <w:rsid w:val="00C543CC"/>
    <w:rsid w:val="00C549C3"/>
    <w:rsid w:val="00C54BF0"/>
    <w:rsid w:val="00C54D43"/>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D9"/>
    <w:rsid w:val="00C56BE2"/>
    <w:rsid w:val="00C56C50"/>
    <w:rsid w:val="00C57176"/>
    <w:rsid w:val="00C57284"/>
    <w:rsid w:val="00C57444"/>
    <w:rsid w:val="00C57664"/>
    <w:rsid w:val="00C576B7"/>
    <w:rsid w:val="00C5797E"/>
    <w:rsid w:val="00C57DA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7BC"/>
    <w:rsid w:val="00C61D71"/>
    <w:rsid w:val="00C61F14"/>
    <w:rsid w:val="00C61F79"/>
    <w:rsid w:val="00C61FDF"/>
    <w:rsid w:val="00C62340"/>
    <w:rsid w:val="00C62373"/>
    <w:rsid w:val="00C62385"/>
    <w:rsid w:val="00C6243A"/>
    <w:rsid w:val="00C626F0"/>
    <w:rsid w:val="00C62A27"/>
    <w:rsid w:val="00C62A9E"/>
    <w:rsid w:val="00C62AC1"/>
    <w:rsid w:val="00C62C17"/>
    <w:rsid w:val="00C62F35"/>
    <w:rsid w:val="00C63123"/>
    <w:rsid w:val="00C632FB"/>
    <w:rsid w:val="00C6355F"/>
    <w:rsid w:val="00C635A0"/>
    <w:rsid w:val="00C63735"/>
    <w:rsid w:val="00C63975"/>
    <w:rsid w:val="00C63C1A"/>
    <w:rsid w:val="00C63E97"/>
    <w:rsid w:val="00C63FE8"/>
    <w:rsid w:val="00C6404E"/>
    <w:rsid w:val="00C64070"/>
    <w:rsid w:val="00C6410D"/>
    <w:rsid w:val="00C64370"/>
    <w:rsid w:val="00C64816"/>
    <w:rsid w:val="00C64990"/>
    <w:rsid w:val="00C64C14"/>
    <w:rsid w:val="00C65084"/>
    <w:rsid w:val="00C65430"/>
    <w:rsid w:val="00C662B6"/>
    <w:rsid w:val="00C664EB"/>
    <w:rsid w:val="00C66881"/>
    <w:rsid w:val="00C673AF"/>
    <w:rsid w:val="00C67646"/>
    <w:rsid w:val="00C6777D"/>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CE"/>
    <w:rsid w:val="00C7180E"/>
    <w:rsid w:val="00C7184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E26"/>
    <w:rsid w:val="00C74039"/>
    <w:rsid w:val="00C743A1"/>
    <w:rsid w:val="00C744D1"/>
    <w:rsid w:val="00C7460C"/>
    <w:rsid w:val="00C74659"/>
    <w:rsid w:val="00C748F3"/>
    <w:rsid w:val="00C74A92"/>
    <w:rsid w:val="00C74BCF"/>
    <w:rsid w:val="00C74E97"/>
    <w:rsid w:val="00C74F0E"/>
    <w:rsid w:val="00C74F9F"/>
    <w:rsid w:val="00C7554B"/>
    <w:rsid w:val="00C7558F"/>
    <w:rsid w:val="00C7575A"/>
    <w:rsid w:val="00C75819"/>
    <w:rsid w:val="00C7609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42E"/>
    <w:rsid w:val="00C8448B"/>
    <w:rsid w:val="00C84A77"/>
    <w:rsid w:val="00C84B56"/>
    <w:rsid w:val="00C84BF1"/>
    <w:rsid w:val="00C84D55"/>
    <w:rsid w:val="00C84DC4"/>
    <w:rsid w:val="00C85065"/>
    <w:rsid w:val="00C851B5"/>
    <w:rsid w:val="00C8529D"/>
    <w:rsid w:val="00C85890"/>
    <w:rsid w:val="00C85EB0"/>
    <w:rsid w:val="00C860CA"/>
    <w:rsid w:val="00C8677E"/>
    <w:rsid w:val="00C86826"/>
    <w:rsid w:val="00C86836"/>
    <w:rsid w:val="00C868BA"/>
    <w:rsid w:val="00C86A5A"/>
    <w:rsid w:val="00C86B67"/>
    <w:rsid w:val="00C870CD"/>
    <w:rsid w:val="00C87603"/>
    <w:rsid w:val="00C87929"/>
    <w:rsid w:val="00C87D35"/>
    <w:rsid w:val="00C87DD8"/>
    <w:rsid w:val="00C87EF2"/>
    <w:rsid w:val="00C90162"/>
    <w:rsid w:val="00C9033E"/>
    <w:rsid w:val="00C903AF"/>
    <w:rsid w:val="00C90654"/>
    <w:rsid w:val="00C90C7E"/>
    <w:rsid w:val="00C90EB8"/>
    <w:rsid w:val="00C91122"/>
    <w:rsid w:val="00C912F6"/>
    <w:rsid w:val="00C91706"/>
    <w:rsid w:val="00C9170E"/>
    <w:rsid w:val="00C9173E"/>
    <w:rsid w:val="00C91F0B"/>
    <w:rsid w:val="00C924D5"/>
    <w:rsid w:val="00C926E1"/>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BB0"/>
    <w:rsid w:val="00C9510C"/>
    <w:rsid w:val="00C9537D"/>
    <w:rsid w:val="00C95835"/>
    <w:rsid w:val="00C95985"/>
    <w:rsid w:val="00C95B31"/>
    <w:rsid w:val="00C96013"/>
    <w:rsid w:val="00C965AC"/>
    <w:rsid w:val="00C96657"/>
    <w:rsid w:val="00C9693B"/>
    <w:rsid w:val="00C96DAF"/>
    <w:rsid w:val="00C96FCF"/>
    <w:rsid w:val="00C97086"/>
    <w:rsid w:val="00C9711E"/>
    <w:rsid w:val="00C9730A"/>
    <w:rsid w:val="00C9774F"/>
    <w:rsid w:val="00C977E9"/>
    <w:rsid w:val="00C97B11"/>
    <w:rsid w:val="00C97CF6"/>
    <w:rsid w:val="00CA020C"/>
    <w:rsid w:val="00CA068B"/>
    <w:rsid w:val="00CA0826"/>
    <w:rsid w:val="00CA0A2C"/>
    <w:rsid w:val="00CA0AB7"/>
    <w:rsid w:val="00CA0F2E"/>
    <w:rsid w:val="00CA0F91"/>
    <w:rsid w:val="00CA11BA"/>
    <w:rsid w:val="00CA18DC"/>
    <w:rsid w:val="00CA19CC"/>
    <w:rsid w:val="00CA1AE3"/>
    <w:rsid w:val="00CA1D65"/>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389"/>
    <w:rsid w:val="00CA3A32"/>
    <w:rsid w:val="00CA3D09"/>
    <w:rsid w:val="00CA3D24"/>
    <w:rsid w:val="00CA3F81"/>
    <w:rsid w:val="00CA414D"/>
    <w:rsid w:val="00CA41E5"/>
    <w:rsid w:val="00CA47D8"/>
    <w:rsid w:val="00CA499E"/>
    <w:rsid w:val="00CA4C00"/>
    <w:rsid w:val="00CA4E86"/>
    <w:rsid w:val="00CA507F"/>
    <w:rsid w:val="00CA50A6"/>
    <w:rsid w:val="00CA5162"/>
    <w:rsid w:val="00CA5422"/>
    <w:rsid w:val="00CA5446"/>
    <w:rsid w:val="00CA5538"/>
    <w:rsid w:val="00CA5923"/>
    <w:rsid w:val="00CA59D0"/>
    <w:rsid w:val="00CA5C33"/>
    <w:rsid w:val="00CA5F1F"/>
    <w:rsid w:val="00CA5FDC"/>
    <w:rsid w:val="00CA6005"/>
    <w:rsid w:val="00CA6478"/>
    <w:rsid w:val="00CA6624"/>
    <w:rsid w:val="00CA6629"/>
    <w:rsid w:val="00CA683C"/>
    <w:rsid w:val="00CA6871"/>
    <w:rsid w:val="00CA6909"/>
    <w:rsid w:val="00CA6D5A"/>
    <w:rsid w:val="00CA6EDB"/>
    <w:rsid w:val="00CA7256"/>
    <w:rsid w:val="00CA7871"/>
    <w:rsid w:val="00CA7CA2"/>
    <w:rsid w:val="00CA7F0A"/>
    <w:rsid w:val="00CB01CB"/>
    <w:rsid w:val="00CB02E9"/>
    <w:rsid w:val="00CB054D"/>
    <w:rsid w:val="00CB07C0"/>
    <w:rsid w:val="00CB0832"/>
    <w:rsid w:val="00CB0DD4"/>
    <w:rsid w:val="00CB11E0"/>
    <w:rsid w:val="00CB1677"/>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8A"/>
    <w:rsid w:val="00CB4475"/>
    <w:rsid w:val="00CB48F3"/>
    <w:rsid w:val="00CB4A41"/>
    <w:rsid w:val="00CB4BCC"/>
    <w:rsid w:val="00CB4CA9"/>
    <w:rsid w:val="00CB60CB"/>
    <w:rsid w:val="00CB626E"/>
    <w:rsid w:val="00CB65BF"/>
    <w:rsid w:val="00CB6602"/>
    <w:rsid w:val="00CB69B8"/>
    <w:rsid w:val="00CB6F5F"/>
    <w:rsid w:val="00CB708D"/>
    <w:rsid w:val="00CB71A6"/>
    <w:rsid w:val="00CB729D"/>
    <w:rsid w:val="00CB7305"/>
    <w:rsid w:val="00CB7584"/>
    <w:rsid w:val="00CB7589"/>
    <w:rsid w:val="00CB7917"/>
    <w:rsid w:val="00CB7A06"/>
    <w:rsid w:val="00CB7A50"/>
    <w:rsid w:val="00CB7B52"/>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8CE"/>
    <w:rsid w:val="00CC1C16"/>
    <w:rsid w:val="00CC2756"/>
    <w:rsid w:val="00CC2A98"/>
    <w:rsid w:val="00CC2B46"/>
    <w:rsid w:val="00CC3053"/>
    <w:rsid w:val="00CC3291"/>
    <w:rsid w:val="00CC34EE"/>
    <w:rsid w:val="00CC354B"/>
    <w:rsid w:val="00CC3C5E"/>
    <w:rsid w:val="00CC3CF4"/>
    <w:rsid w:val="00CC4254"/>
    <w:rsid w:val="00CC4665"/>
    <w:rsid w:val="00CC4A40"/>
    <w:rsid w:val="00CC4CF2"/>
    <w:rsid w:val="00CC4DD0"/>
    <w:rsid w:val="00CC4F92"/>
    <w:rsid w:val="00CC5071"/>
    <w:rsid w:val="00CC50D7"/>
    <w:rsid w:val="00CC53DC"/>
    <w:rsid w:val="00CC57A5"/>
    <w:rsid w:val="00CC591D"/>
    <w:rsid w:val="00CC5A33"/>
    <w:rsid w:val="00CC5E9E"/>
    <w:rsid w:val="00CC6082"/>
    <w:rsid w:val="00CC6213"/>
    <w:rsid w:val="00CC6732"/>
    <w:rsid w:val="00CC6808"/>
    <w:rsid w:val="00CC68AF"/>
    <w:rsid w:val="00CC6E37"/>
    <w:rsid w:val="00CC6FE5"/>
    <w:rsid w:val="00CC72A7"/>
    <w:rsid w:val="00CC7725"/>
    <w:rsid w:val="00CC77CD"/>
    <w:rsid w:val="00CC7996"/>
    <w:rsid w:val="00CC7E10"/>
    <w:rsid w:val="00CC7FD1"/>
    <w:rsid w:val="00CD02F0"/>
    <w:rsid w:val="00CD03A1"/>
    <w:rsid w:val="00CD0592"/>
    <w:rsid w:val="00CD05C8"/>
    <w:rsid w:val="00CD06F2"/>
    <w:rsid w:val="00CD08A7"/>
    <w:rsid w:val="00CD0A02"/>
    <w:rsid w:val="00CD0AF7"/>
    <w:rsid w:val="00CD0CAF"/>
    <w:rsid w:val="00CD0F7D"/>
    <w:rsid w:val="00CD107D"/>
    <w:rsid w:val="00CD1443"/>
    <w:rsid w:val="00CD1725"/>
    <w:rsid w:val="00CD1840"/>
    <w:rsid w:val="00CD1A92"/>
    <w:rsid w:val="00CD1F55"/>
    <w:rsid w:val="00CD205B"/>
    <w:rsid w:val="00CD24B3"/>
    <w:rsid w:val="00CD3084"/>
    <w:rsid w:val="00CD3552"/>
    <w:rsid w:val="00CD362C"/>
    <w:rsid w:val="00CD37C7"/>
    <w:rsid w:val="00CD38B8"/>
    <w:rsid w:val="00CD3964"/>
    <w:rsid w:val="00CD39DD"/>
    <w:rsid w:val="00CD3A7D"/>
    <w:rsid w:val="00CD3D6D"/>
    <w:rsid w:val="00CD3EE8"/>
    <w:rsid w:val="00CD48EF"/>
    <w:rsid w:val="00CD4A29"/>
    <w:rsid w:val="00CD4DC6"/>
    <w:rsid w:val="00CD5249"/>
    <w:rsid w:val="00CD5350"/>
    <w:rsid w:val="00CD5367"/>
    <w:rsid w:val="00CD53B9"/>
    <w:rsid w:val="00CD53D4"/>
    <w:rsid w:val="00CD5473"/>
    <w:rsid w:val="00CD55AB"/>
    <w:rsid w:val="00CD59DD"/>
    <w:rsid w:val="00CD5B48"/>
    <w:rsid w:val="00CD5C68"/>
    <w:rsid w:val="00CD5E73"/>
    <w:rsid w:val="00CD5F15"/>
    <w:rsid w:val="00CD6012"/>
    <w:rsid w:val="00CD60C4"/>
    <w:rsid w:val="00CD6112"/>
    <w:rsid w:val="00CD6141"/>
    <w:rsid w:val="00CD6316"/>
    <w:rsid w:val="00CD646B"/>
    <w:rsid w:val="00CD6523"/>
    <w:rsid w:val="00CD68E1"/>
    <w:rsid w:val="00CD69CD"/>
    <w:rsid w:val="00CD6A6F"/>
    <w:rsid w:val="00CD7061"/>
    <w:rsid w:val="00CD70A4"/>
    <w:rsid w:val="00CD7243"/>
    <w:rsid w:val="00CD75C7"/>
    <w:rsid w:val="00CD7667"/>
    <w:rsid w:val="00CD7F4A"/>
    <w:rsid w:val="00CE0021"/>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426C"/>
    <w:rsid w:val="00CE436C"/>
    <w:rsid w:val="00CE4640"/>
    <w:rsid w:val="00CE4722"/>
    <w:rsid w:val="00CE486F"/>
    <w:rsid w:val="00CE4A3D"/>
    <w:rsid w:val="00CE4F26"/>
    <w:rsid w:val="00CE5154"/>
    <w:rsid w:val="00CE5271"/>
    <w:rsid w:val="00CE59AD"/>
    <w:rsid w:val="00CE5A15"/>
    <w:rsid w:val="00CE5E7C"/>
    <w:rsid w:val="00CE5F1D"/>
    <w:rsid w:val="00CE6062"/>
    <w:rsid w:val="00CE63E4"/>
    <w:rsid w:val="00CE6440"/>
    <w:rsid w:val="00CE663B"/>
    <w:rsid w:val="00CE6990"/>
    <w:rsid w:val="00CE6AC8"/>
    <w:rsid w:val="00CE6FC0"/>
    <w:rsid w:val="00CE6FC3"/>
    <w:rsid w:val="00CE724E"/>
    <w:rsid w:val="00CE729A"/>
    <w:rsid w:val="00CE7418"/>
    <w:rsid w:val="00CE7661"/>
    <w:rsid w:val="00CE76F9"/>
    <w:rsid w:val="00CE7AC7"/>
    <w:rsid w:val="00CF013E"/>
    <w:rsid w:val="00CF0691"/>
    <w:rsid w:val="00CF06FA"/>
    <w:rsid w:val="00CF08CF"/>
    <w:rsid w:val="00CF0A4D"/>
    <w:rsid w:val="00CF0AE9"/>
    <w:rsid w:val="00CF1007"/>
    <w:rsid w:val="00CF1041"/>
    <w:rsid w:val="00CF106E"/>
    <w:rsid w:val="00CF1228"/>
    <w:rsid w:val="00CF183D"/>
    <w:rsid w:val="00CF1949"/>
    <w:rsid w:val="00CF1A74"/>
    <w:rsid w:val="00CF1B1E"/>
    <w:rsid w:val="00CF1E82"/>
    <w:rsid w:val="00CF2AD2"/>
    <w:rsid w:val="00CF2E49"/>
    <w:rsid w:val="00CF30F6"/>
    <w:rsid w:val="00CF313D"/>
    <w:rsid w:val="00CF3252"/>
    <w:rsid w:val="00CF3442"/>
    <w:rsid w:val="00CF3471"/>
    <w:rsid w:val="00CF41D4"/>
    <w:rsid w:val="00CF423F"/>
    <w:rsid w:val="00CF437F"/>
    <w:rsid w:val="00CF447A"/>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B3F"/>
    <w:rsid w:val="00CF6CE8"/>
    <w:rsid w:val="00CF6E4F"/>
    <w:rsid w:val="00CF6E84"/>
    <w:rsid w:val="00CF7373"/>
    <w:rsid w:val="00CF7613"/>
    <w:rsid w:val="00D00420"/>
    <w:rsid w:val="00D006C0"/>
    <w:rsid w:val="00D00970"/>
    <w:rsid w:val="00D00CF7"/>
    <w:rsid w:val="00D00E1D"/>
    <w:rsid w:val="00D015B7"/>
    <w:rsid w:val="00D019C1"/>
    <w:rsid w:val="00D01BF7"/>
    <w:rsid w:val="00D0238F"/>
    <w:rsid w:val="00D0291E"/>
    <w:rsid w:val="00D02D25"/>
    <w:rsid w:val="00D02EE1"/>
    <w:rsid w:val="00D02EF2"/>
    <w:rsid w:val="00D0325B"/>
    <w:rsid w:val="00D032EF"/>
    <w:rsid w:val="00D033FF"/>
    <w:rsid w:val="00D03471"/>
    <w:rsid w:val="00D03505"/>
    <w:rsid w:val="00D0350F"/>
    <w:rsid w:val="00D0360D"/>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D24"/>
    <w:rsid w:val="00D06096"/>
    <w:rsid w:val="00D060DD"/>
    <w:rsid w:val="00D0636A"/>
    <w:rsid w:val="00D065BF"/>
    <w:rsid w:val="00D06786"/>
    <w:rsid w:val="00D069B4"/>
    <w:rsid w:val="00D06AE2"/>
    <w:rsid w:val="00D06B2E"/>
    <w:rsid w:val="00D06D52"/>
    <w:rsid w:val="00D06E41"/>
    <w:rsid w:val="00D07091"/>
    <w:rsid w:val="00D071B5"/>
    <w:rsid w:val="00D074F4"/>
    <w:rsid w:val="00D07781"/>
    <w:rsid w:val="00D07953"/>
    <w:rsid w:val="00D07A5A"/>
    <w:rsid w:val="00D07DC2"/>
    <w:rsid w:val="00D07EE0"/>
    <w:rsid w:val="00D10AC7"/>
    <w:rsid w:val="00D10EA1"/>
    <w:rsid w:val="00D10F38"/>
    <w:rsid w:val="00D10FAF"/>
    <w:rsid w:val="00D1134B"/>
    <w:rsid w:val="00D114E9"/>
    <w:rsid w:val="00D117C6"/>
    <w:rsid w:val="00D11886"/>
    <w:rsid w:val="00D11D2F"/>
    <w:rsid w:val="00D1228A"/>
    <w:rsid w:val="00D12496"/>
    <w:rsid w:val="00D12684"/>
    <w:rsid w:val="00D12838"/>
    <w:rsid w:val="00D12A61"/>
    <w:rsid w:val="00D12AB9"/>
    <w:rsid w:val="00D12CAA"/>
    <w:rsid w:val="00D131A3"/>
    <w:rsid w:val="00D13616"/>
    <w:rsid w:val="00D13824"/>
    <w:rsid w:val="00D13DD9"/>
    <w:rsid w:val="00D13E75"/>
    <w:rsid w:val="00D14346"/>
    <w:rsid w:val="00D14397"/>
    <w:rsid w:val="00D14422"/>
    <w:rsid w:val="00D1447E"/>
    <w:rsid w:val="00D14B20"/>
    <w:rsid w:val="00D14B39"/>
    <w:rsid w:val="00D14BDC"/>
    <w:rsid w:val="00D14C36"/>
    <w:rsid w:val="00D15149"/>
    <w:rsid w:val="00D15460"/>
    <w:rsid w:val="00D15533"/>
    <w:rsid w:val="00D1555F"/>
    <w:rsid w:val="00D15AC2"/>
    <w:rsid w:val="00D15D1D"/>
    <w:rsid w:val="00D15E69"/>
    <w:rsid w:val="00D15E7E"/>
    <w:rsid w:val="00D16339"/>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DE3"/>
    <w:rsid w:val="00D20E60"/>
    <w:rsid w:val="00D21089"/>
    <w:rsid w:val="00D21119"/>
    <w:rsid w:val="00D21244"/>
    <w:rsid w:val="00D21298"/>
    <w:rsid w:val="00D212F4"/>
    <w:rsid w:val="00D21466"/>
    <w:rsid w:val="00D2168D"/>
    <w:rsid w:val="00D216E6"/>
    <w:rsid w:val="00D217A4"/>
    <w:rsid w:val="00D218ED"/>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E9"/>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A96"/>
    <w:rsid w:val="00D25B74"/>
    <w:rsid w:val="00D25B9C"/>
    <w:rsid w:val="00D25DE6"/>
    <w:rsid w:val="00D261A1"/>
    <w:rsid w:val="00D262D1"/>
    <w:rsid w:val="00D2645F"/>
    <w:rsid w:val="00D268D9"/>
    <w:rsid w:val="00D26ACC"/>
    <w:rsid w:val="00D26BF3"/>
    <w:rsid w:val="00D271E6"/>
    <w:rsid w:val="00D2723E"/>
    <w:rsid w:val="00D2734D"/>
    <w:rsid w:val="00D273E2"/>
    <w:rsid w:val="00D274C0"/>
    <w:rsid w:val="00D274DA"/>
    <w:rsid w:val="00D2770F"/>
    <w:rsid w:val="00D27A6A"/>
    <w:rsid w:val="00D27AEC"/>
    <w:rsid w:val="00D27E63"/>
    <w:rsid w:val="00D3015E"/>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969"/>
    <w:rsid w:val="00D32AF0"/>
    <w:rsid w:val="00D32EEF"/>
    <w:rsid w:val="00D337E3"/>
    <w:rsid w:val="00D340C4"/>
    <w:rsid w:val="00D34590"/>
    <w:rsid w:val="00D34A4B"/>
    <w:rsid w:val="00D34A51"/>
    <w:rsid w:val="00D34A60"/>
    <w:rsid w:val="00D34B48"/>
    <w:rsid w:val="00D34EF3"/>
    <w:rsid w:val="00D350E3"/>
    <w:rsid w:val="00D350F0"/>
    <w:rsid w:val="00D35166"/>
    <w:rsid w:val="00D35186"/>
    <w:rsid w:val="00D355CB"/>
    <w:rsid w:val="00D359B9"/>
    <w:rsid w:val="00D36477"/>
    <w:rsid w:val="00D364D4"/>
    <w:rsid w:val="00D36B8D"/>
    <w:rsid w:val="00D36C80"/>
    <w:rsid w:val="00D36CBA"/>
    <w:rsid w:val="00D36ECC"/>
    <w:rsid w:val="00D3716A"/>
    <w:rsid w:val="00D371F6"/>
    <w:rsid w:val="00D373B6"/>
    <w:rsid w:val="00D374E3"/>
    <w:rsid w:val="00D3767B"/>
    <w:rsid w:val="00D37768"/>
    <w:rsid w:val="00D377E9"/>
    <w:rsid w:val="00D37809"/>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A99"/>
    <w:rsid w:val="00D42AA5"/>
    <w:rsid w:val="00D42B8D"/>
    <w:rsid w:val="00D42DBB"/>
    <w:rsid w:val="00D43236"/>
    <w:rsid w:val="00D434B3"/>
    <w:rsid w:val="00D43AD0"/>
    <w:rsid w:val="00D441F9"/>
    <w:rsid w:val="00D44611"/>
    <w:rsid w:val="00D4469F"/>
    <w:rsid w:val="00D447A6"/>
    <w:rsid w:val="00D44D46"/>
    <w:rsid w:val="00D44DE4"/>
    <w:rsid w:val="00D44ED3"/>
    <w:rsid w:val="00D45573"/>
    <w:rsid w:val="00D4573D"/>
    <w:rsid w:val="00D459AC"/>
    <w:rsid w:val="00D45B7E"/>
    <w:rsid w:val="00D45DA0"/>
    <w:rsid w:val="00D45FBF"/>
    <w:rsid w:val="00D45FCB"/>
    <w:rsid w:val="00D462D7"/>
    <w:rsid w:val="00D46421"/>
    <w:rsid w:val="00D46453"/>
    <w:rsid w:val="00D46527"/>
    <w:rsid w:val="00D467F2"/>
    <w:rsid w:val="00D46A07"/>
    <w:rsid w:val="00D46CAE"/>
    <w:rsid w:val="00D46F13"/>
    <w:rsid w:val="00D4712D"/>
    <w:rsid w:val="00D4742E"/>
    <w:rsid w:val="00D47709"/>
    <w:rsid w:val="00D47ABC"/>
    <w:rsid w:val="00D47AF0"/>
    <w:rsid w:val="00D50290"/>
    <w:rsid w:val="00D502EE"/>
    <w:rsid w:val="00D502F4"/>
    <w:rsid w:val="00D504D2"/>
    <w:rsid w:val="00D50B27"/>
    <w:rsid w:val="00D5135C"/>
    <w:rsid w:val="00D5154A"/>
    <w:rsid w:val="00D518D6"/>
    <w:rsid w:val="00D51A62"/>
    <w:rsid w:val="00D51DA2"/>
    <w:rsid w:val="00D520C0"/>
    <w:rsid w:val="00D5238F"/>
    <w:rsid w:val="00D52489"/>
    <w:rsid w:val="00D52622"/>
    <w:rsid w:val="00D52A6A"/>
    <w:rsid w:val="00D52B90"/>
    <w:rsid w:val="00D52BB2"/>
    <w:rsid w:val="00D52C65"/>
    <w:rsid w:val="00D52DEF"/>
    <w:rsid w:val="00D53110"/>
    <w:rsid w:val="00D5322A"/>
    <w:rsid w:val="00D53408"/>
    <w:rsid w:val="00D53597"/>
    <w:rsid w:val="00D54869"/>
    <w:rsid w:val="00D548C9"/>
    <w:rsid w:val="00D54AFA"/>
    <w:rsid w:val="00D54C38"/>
    <w:rsid w:val="00D54C39"/>
    <w:rsid w:val="00D54D2C"/>
    <w:rsid w:val="00D54DFE"/>
    <w:rsid w:val="00D54FB2"/>
    <w:rsid w:val="00D55244"/>
    <w:rsid w:val="00D5592D"/>
    <w:rsid w:val="00D55A5E"/>
    <w:rsid w:val="00D55A98"/>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69A"/>
    <w:rsid w:val="00D60AFE"/>
    <w:rsid w:val="00D60C2E"/>
    <w:rsid w:val="00D60D9C"/>
    <w:rsid w:val="00D61047"/>
    <w:rsid w:val="00D610BB"/>
    <w:rsid w:val="00D6122C"/>
    <w:rsid w:val="00D61476"/>
    <w:rsid w:val="00D61E64"/>
    <w:rsid w:val="00D62E96"/>
    <w:rsid w:val="00D62F04"/>
    <w:rsid w:val="00D631B1"/>
    <w:rsid w:val="00D6360C"/>
    <w:rsid w:val="00D63816"/>
    <w:rsid w:val="00D63A46"/>
    <w:rsid w:val="00D63EB4"/>
    <w:rsid w:val="00D63FB0"/>
    <w:rsid w:val="00D640BE"/>
    <w:rsid w:val="00D645C9"/>
    <w:rsid w:val="00D64714"/>
    <w:rsid w:val="00D647CE"/>
    <w:rsid w:val="00D6487C"/>
    <w:rsid w:val="00D64D18"/>
    <w:rsid w:val="00D64E6B"/>
    <w:rsid w:val="00D64EA6"/>
    <w:rsid w:val="00D64F8B"/>
    <w:rsid w:val="00D64FB1"/>
    <w:rsid w:val="00D65387"/>
    <w:rsid w:val="00D6542B"/>
    <w:rsid w:val="00D65B68"/>
    <w:rsid w:val="00D6613F"/>
    <w:rsid w:val="00D66307"/>
    <w:rsid w:val="00D6669C"/>
    <w:rsid w:val="00D6681D"/>
    <w:rsid w:val="00D6688A"/>
    <w:rsid w:val="00D66B25"/>
    <w:rsid w:val="00D66DD7"/>
    <w:rsid w:val="00D66E21"/>
    <w:rsid w:val="00D66E73"/>
    <w:rsid w:val="00D67166"/>
    <w:rsid w:val="00D67393"/>
    <w:rsid w:val="00D674C8"/>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BE1"/>
    <w:rsid w:val="00D70F50"/>
    <w:rsid w:val="00D7102F"/>
    <w:rsid w:val="00D71216"/>
    <w:rsid w:val="00D7124B"/>
    <w:rsid w:val="00D72192"/>
    <w:rsid w:val="00D723E4"/>
    <w:rsid w:val="00D7247D"/>
    <w:rsid w:val="00D725B6"/>
    <w:rsid w:val="00D727FE"/>
    <w:rsid w:val="00D728B1"/>
    <w:rsid w:val="00D729F9"/>
    <w:rsid w:val="00D72B3C"/>
    <w:rsid w:val="00D72BF7"/>
    <w:rsid w:val="00D72C47"/>
    <w:rsid w:val="00D72CD7"/>
    <w:rsid w:val="00D72D2C"/>
    <w:rsid w:val="00D72DF4"/>
    <w:rsid w:val="00D72E42"/>
    <w:rsid w:val="00D72F02"/>
    <w:rsid w:val="00D7317D"/>
    <w:rsid w:val="00D7342E"/>
    <w:rsid w:val="00D73780"/>
    <w:rsid w:val="00D73A38"/>
    <w:rsid w:val="00D73AA9"/>
    <w:rsid w:val="00D73D0E"/>
    <w:rsid w:val="00D73D81"/>
    <w:rsid w:val="00D740D9"/>
    <w:rsid w:val="00D7428F"/>
    <w:rsid w:val="00D743C1"/>
    <w:rsid w:val="00D74910"/>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591"/>
    <w:rsid w:val="00D76C19"/>
    <w:rsid w:val="00D77058"/>
    <w:rsid w:val="00D77730"/>
    <w:rsid w:val="00D779A5"/>
    <w:rsid w:val="00D77BD2"/>
    <w:rsid w:val="00D77BF1"/>
    <w:rsid w:val="00D77BFB"/>
    <w:rsid w:val="00D77C20"/>
    <w:rsid w:val="00D77F5E"/>
    <w:rsid w:val="00D80136"/>
    <w:rsid w:val="00D801ED"/>
    <w:rsid w:val="00D803B2"/>
    <w:rsid w:val="00D80625"/>
    <w:rsid w:val="00D80668"/>
    <w:rsid w:val="00D807D3"/>
    <w:rsid w:val="00D80845"/>
    <w:rsid w:val="00D80ABD"/>
    <w:rsid w:val="00D80BE6"/>
    <w:rsid w:val="00D80D69"/>
    <w:rsid w:val="00D80FB0"/>
    <w:rsid w:val="00D81012"/>
    <w:rsid w:val="00D812D2"/>
    <w:rsid w:val="00D81A65"/>
    <w:rsid w:val="00D81C28"/>
    <w:rsid w:val="00D820B2"/>
    <w:rsid w:val="00D8278C"/>
    <w:rsid w:val="00D82A0D"/>
    <w:rsid w:val="00D82CDB"/>
    <w:rsid w:val="00D831EC"/>
    <w:rsid w:val="00D8343B"/>
    <w:rsid w:val="00D835CA"/>
    <w:rsid w:val="00D83895"/>
    <w:rsid w:val="00D83954"/>
    <w:rsid w:val="00D83D81"/>
    <w:rsid w:val="00D8448C"/>
    <w:rsid w:val="00D84A8E"/>
    <w:rsid w:val="00D854AA"/>
    <w:rsid w:val="00D85505"/>
    <w:rsid w:val="00D8552A"/>
    <w:rsid w:val="00D85530"/>
    <w:rsid w:val="00D8559C"/>
    <w:rsid w:val="00D855B3"/>
    <w:rsid w:val="00D8586A"/>
    <w:rsid w:val="00D85BF9"/>
    <w:rsid w:val="00D85BFF"/>
    <w:rsid w:val="00D85C35"/>
    <w:rsid w:val="00D85EBC"/>
    <w:rsid w:val="00D85F00"/>
    <w:rsid w:val="00D86445"/>
    <w:rsid w:val="00D86611"/>
    <w:rsid w:val="00D86741"/>
    <w:rsid w:val="00D86AC2"/>
    <w:rsid w:val="00D86BFF"/>
    <w:rsid w:val="00D86C9D"/>
    <w:rsid w:val="00D86DFF"/>
    <w:rsid w:val="00D86E49"/>
    <w:rsid w:val="00D86FFD"/>
    <w:rsid w:val="00D873AA"/>
    <w:rsid w:val="00D87902"/>
    <w:rsid w:val="00D87974"/>
    <w:rsid w:val="00D87992"/>
    <w:rsid w:val="00D87C9B"/>
    <w:rsid w:val="00D87CEC"/>
    <w:rsid w:val="00D900F7"/>
    <w:rsid w:val="00D902ED"/>
    <w:rsid w:val="00D9074A"/>
    <w:rsid w:val="00D908A6"/>
    <w:rsid w:val="00D90BE6"/>
    <w:rsid w:val="00D90C92"/>
    <w:rsid w:val="00D90EF5"/>
    <w:rsid w:val="00D91071"/>
    <w:rsid w:val="00D91102"/>
    <w:rsid w:val="00D911CD"/>
    <w:rsid w:val="00D912EA"/>
    <w:rsid w:val="00D9158B"/>
    <w:rsid w:val="00D91674"/>
    <w:rsid w:val="00D916C9"/>
    <w:rsid w:val="00D9214B"/>
    <w:rsid w:val="00D921B7"/>
    <w:rsid w:val="00D923B8"/>
    <w:rsid w:val="00D92542"/>
    <w:rsid w:val="00D92B98"/>
    <w:rsid w:val="00D92C7B"/>
    <w:rsid w:val="00D92D9F"/>
    <w:rsid w:val="00D92DA7"/>
    <w:rsid w:val="00D92FCF"/>
    <w:rsid w:val="00D9362F"/>
    <w:rsid w:val="00D936BC"/>
    <w:rsid w:val="00D937FE"/>
    <w:rsid w:val="00D93937"/>
    <w:rsid w:val="00D93BA0"/>
    <w:rsid w:val="00D93C26"/>
    <w:rsid w:val="00D93E36"/>
    <w:rsid w:val="00D93E3A"/>
    <w:rsid w:val="00D93F3B"/>
    <w:rsid w:val="00D94027"/>
    <w:rsid w:val="00D940BB"/>
    <w:rsid w:val="00D940F6"/>
    <w:rsid w:val="00D94452"/>
    <w:rsid w:val="00D944F8"/>
    <w:rsid w:val="00D9466F"/>
    <w:rsid w:val="00D9487F"/>
    <w:rsid w:val="00D94899"/>
    <w:rsid w:val="00D9493E"/>
    <w:rsid w:val="00D94DC6"/>
    <w:rsid w:val="00D952A5"/>
    <w:rsid w:val="00D952A7"/>
    <w:rsid w:val="00D9541D"/>
    <w:rsid w:val="00D9562A"/>
    <w:rsid w:val="00D958E4"/>
    <w:rsid w:val="00D95938"/>
    <w:rsid w:val="00D95B22"/>
    <w:rsid w:val="00D95B46"/>
    <w:rsid w:val="00D95DAF"/>
    <w:rsid w:val="00D96035"/>
    <w:rsid w:val="00D9652B"/>
    <w:rsid w:val="00D9657E"/>
    <w:rsid w:val="00D9672B"/>
    <w:rsid w:val="00D96F77"/>
    <w:rsid w:val="00D970C3"/>
    <w:rsid w:val="00D97187"/>
    <w:rsid w:val="00D97208"/>
    <w:rsid w:val="00D9745F"/>
    <w:rsid w:val="00D974D5"/>
    <w:rsid w:val="00D976AD"/>
    <w:rsid w:val="00D97AA2"/>
    <w:rsid w:val="00D97D1E"/>
    <w:rsid w:val="00DA051B"/>
    <w:rsid w:val="00DA070E"/>
    <w:rsid w:val="00DA073E"/>
    <w:rsid w:val="00DA07B4"/>
    <w:rsid w:val="00DA0962"/>
    <w:rsid w:val="00DA09B4"/>
    <w:rsid w:val="00DA0A9D"/>
    <w:rsid w:val="00DA0BD3"/>
    <w:rsid w:val="00DA0D92"/>
    <w:rsid w:val="00DA0E23"/>
    <w:rsid w:val="00DA1129"/>
    <w:rsid w:val="00DA1223"/>
    <w:rsid w:val="00DA156E"/>
    <w:rsid w:val="00DA1689"/>
    <w:rsid w:val="00DA173A"/>
    <w:rsid w:val="00DA186C"/>
    <w:rsid w:val="00DA1932"/>
    <w:rsid w:val="00DA1DE8"/>
    <w:rsid w:val="00DA1DEF"/>
    <w:rsid w:val="00DA1E9A"/>
    <w:rsid w:val="00DA1F19"/>
    <w:rsid w:val="00DA21C2"/>
    <w:rsid w:val="00DA2260"/>
    <w:rsid w:val="00DA2632"/>
    <w:rsid w:val="00DA273E"/>
    <w:rsid w:val="00DA275F"/>
    <w:rsid w:val="00DA2C62"/>
    <w:rsid w:val="00DA2E1E"/>
    <w:rsid w:val="00DA3078"/>
    <w:rsid w:val="00DA3097"/>
    <w:rsid w:val="00DA314B"/>
    <w:rsid w:val="00DA32AC"/>
    <w:rsid w:val="00DA32E6"/>
    <w:rsid w:val="00DA398F"/>
    <w:rsid w:val="00DA399D"/>
    <w:rsid w:val="00DA4070"/>
    <w:rsid w:val="00DA4189"/>
    <w:rsid w:val="00DA43F4"/>
    <w:rsid w:val="00DA452C"/>
    <w:rsid w:val="00DA47EB"/>
    <w:rsid w:val="00DA4811"/>
    <w:rsid w:val="00DA4986"/>
    <w:rsid w:val="00DA4EBA"/>
    <w:rsid w:val="00DA503E"/>
    <w:rsid w:val="00DA541B"/>
    <w:rsid w:val="00DA5E0E"/>
    <w:rsid w:val="00DA613F"/>
    <w:rsid w:val="00DA662F"/>
    <w:rsid w:val="00DA6764"/>
    <w:rsid w:val="00DA6820"/>
    <w:rsid w:val="00DA69A9"/>
    <w:rsid w:val="00DA6AEA"/>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110A"/>
    <w:rsid w:val="00DB150F"/>
    <w:rsid w:val="00DB197A"/>
    <w:rsid w:val="00DB1BCF"/>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C19"/>
    <w:rsid w:val="00DB3C31"/>
    <w:rsid w:val="00DB3DC5"/>
    <w:rsid w:val="00DB3E70"/>
    <w:rsid w:val="00DB432B"/>
    <w:rsid w:val="00DB4728"/>
    <w:rsid w:val="00DB4B56"/>
    <w:rsid w:val="00DB4B69"/>
    <w:rsid w:val="00DB4EC8"/>
    <w:rsid w:val="00DB4F80"/>
    <w:rsid w:val="00DB4FD1"/>
    <w:rsid w:val="00DB5179"/>
    <w:rsid w:val="00DB51A4"/>
    <w:rsid w:val="00DB5446"/>
    <w:rsid w:val="00DB55DD"/>
    <w:rsid w:val="00DB56FE"/>
    <w:rsid w:val="00DB5A51"/>
    <w:rsid w:val="00DB5E56"/>
    <w:rsid w:val="00DB5FF7"/>
    <w:rsid w:val="00DB6052"/>
    <w:rsid w:val="00DB65CA"/>
    <w:rsid w:val="00DB6D25"/>
    <w:rsid w:val="00DB7305"/>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EE"/>
    <w:rsid w:val="00DC14D0"/>
    <w:rsid w:val="00DC1799"/>
    <w:rsid w:val="00DC19F7"/>
    <w:rsid w:val="00DC2147"/>
    <w:rsid w:val="00DC2696"/>
    <w:rsid w:val="00DC2A57"/>
    <w:rsid w:val="00DC2A8A"/>
    <w:rsid w:val="00DC2FB0"/>
    <w:rsid w:val="00DC30CF"/>
    <w:rsid w:val="00DC329F"/>
    <w:rsid w:val="00DC32FA"/>
    <w:rsid w:val="00DC34EC"/>
    <w:rsid w:val="00DC35E4"/>
    <w:rsid w:val="00DC3803"/>
    <w:rsid w:val="00DC3E55"/>
    <w:rsid w:val="00DC3EDE"/>
    <w:rsid w:val="00DC4256"/>
    <w:rsid w:val="00DC48C4"/>
    <w:rsid w:val="00DC48ED"/>
    <w:rsid w:val="00DC4A5A"/>
    <w:rsid w:val="00DC4A5C"/>
    <w:rsid w:val="00DC4CE6"/>
    <w:rsid w:val="00DC5198"/>
    <w:rsid w:val="00DC53C6"/>
    <w:rsid w:val="00DC53C7"/>
    <w:rsid w:val="00DC572C"/>
    <w:rsid w:val="00DC57DB"/>
    <w:rsid w:val="00DC5B1B"/>
    <w:rsid w:val="00DC5C5E"/>
    <w:rsid w:val="00DC5F66"/>
    <w:rsid w:val="00DC632E"/>
    <w:rsid w:val="00DC6397"/>
    <w:rsid w:val="00DC651D"/>
    <w:rsid w:val="00DC6793"/>
    <w:rsid w:val="00DC6A8D"/>
    <w:rsid w:val="00DC6AF9"/>
    <w:rsid w:val="00DC6BDE"/>
    <w:rsid w:val="00DC6CE1"/>
    <w:rsid w:val="00DC6D5F"/>
    <w:rsid w:val="00DC724E"/>
    <w:rsid w:val="00DC7291"/>
    <w:rsid w:val="00DC7368"/>
    <w:rsid w:val="00DC7503"/>
    <w:rsid w:val="00DC7531"/>
    <w:rsid w:val="00DC7737"/>
    <w:rsid w:val="00DC7769"/>
    <w:rsid w:val="00DC79E6"/>
    <w:rsid w:val="00DC7A35"/>
    <w:rsid w:val="00DC7B32"/>
    <w:rsid w:val="00DC7B6E"/>
    <w:rsid w:val="00DC7F2D"/>
    <w:rsid w:val="00DD007C"/>
    <w:rsid w:val="00DD0290"/>
    <w:rsid w:val="00DD0356"/>
    <w:rsid w:val="00DD0A7C"/>
    <w:rsid w:val="00DD0C8B"/>
    <w:rsid w:val="00DD0CA6"/>
    <w:rsid w:val="00DD1210"/>
    <w:rsid w:val="00DD159E"/>
    <w:rsid w:val="00DD1869"/>
    <w:rsid w:val="00DD1AB6"/>
    <w:rsid w:val="00DD1E1D"/>
    <w:rsid w:val="00DD2C49"/>
    <w:rsid w:val="00DD2DD4"/>
    <w:rsid w:val="00DD2E75"/>
    <w:rsid w:val="00DD3039"/>
    <w:rsid w:val="00DD32FB"/>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A9B"/>
    <w:rsid w:val="00DD5CA3"/>
    <w:rsid w:val="00DD6228"/>
    <w:rsid w:val="00DD6466"/>
    <w:rsid w:val="00DD66B6"/>
    <w:rsid w:val="00DD685B"/>
    <w:rsid w:val="00DD6867"/>
    <w:rsid w:val="00DD69EA"/>
    <w:rsid w:val="00DD6AC8"/>
    <w:rsid w:val="00DD6C9E"/>
    <w:rsid w:val="00DD6DF3"/>
    <w:rsid w:val="00DD7C0F"/>
    <w:rsid w:val="00DD7E86"/>
    <w:rsid w:val="00DE003C"/>
    <w:rsid w:val="00DE07BE"/>
    <w:rsid w:val="00DE084C"/>
    <w:rsid w:val="00DE0DF7"/>
    <w:rsid w:val="00DE1653"/>
    <w:rsid w:val="00DE1857"/>
    <w:rsid w:val="00DE1878"/>
    <w:rsid w:val="00DE1AA5"/>
    <w:rsid w:val="00DE1ACF"/>
    <w:rsid w:val="00DE1BCF"/>
    <w:rsid w:val="00DE1D64"/>
    <w:rsid w:val="00DE1D82"/>
    <w:rsid w:val="00DE1EBC"/>
    <w:rsid w:val="00DE2073"/>
    <w:rsid w:val="00DE2282"/>
    <w:rsid w:val="00DE25CC"/>
    <w:rsid w:val="00DE25D8"/>
    <w:rsid w:val="00DE274C"/>
    <w:rsid w:val="00DE2ED9"/>
    <w:rsid w:val="00DE2F77"/>
    <w:rsid w:val="00DE3047"/>
    <w:rsid w:val="00DE3769"/>
    <w:rsid w:val="00DE377F"/>
    <w:rsid w:val="00DE37C4"/>
    <w:rsid w:val="00DE3BBD"/>
    <w:rsid w:val="00DE3C2B"/>
    <w:rsid w:val="00DE3F03"/>
    <w:rsid w:val="00DE404F"/>
    <w:rsid w:val="00DE40E3"/>
    <w:rsid w:val="00DE4176"/>
    <w:rsid w:val="00DE47E6"/>
    <w:rsid w:val="00DE49C9"/>
    <w:rsid w:val="00DE4BF5"/>
    <w:rsid w:val="00DE4F23"/>
    <w:rsid w:val="00DE5003"/>
    <w:rsid w:val="00DE5027"/>
    <w:rsid w:val="00DE5506"/>
    <w:rsid w:val="00DE583B"/>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944"/>
    <w:rsid w:val="00DE7AF5"/>
    <w:rsid w:val="00DE7C27"/>
    <w:rsid w:val="00DE7D8F"/>
    <w:rsid w:val="00DE7DE3"/>
    <w:rsid w:val="00DE7EEF"/>
    <w:rsid w:val="00DE7F71"/>
    <w:rsid w:val="00DE7FC7"/>
    <w:rsid w:val="00DF0008"/>
    <w:rsid w:val="00DF0232"/>
    <w:rsid w:val="00DF0403"/>
    <w:rsid w:val="00DF0459"/>
    <w:rsid w:val="00DF052C"/>
    <w:rsid w:val="00DF086E"/>
    <w:rsid w:val="00DF0959"/>
    <w:rsid w:val="00DF09EB"/>
    <w:rsid w:val="00DF0DF8"/>
    <w:rsid w:val="00DF0E3C"/>
    <w:rsid w:val="00DF0F0B"/>
    <w:rsid w:val="00DF1037"/>
    <w:rsid w:val="00DF10BE"/>
    <w:rsid w:val="00DF1429"/>
    <w:rsid w:val="00DF1655"/>
    <w:rsid w:val="00DF17E2"/>
    <w:rsid w:val="00DF19EE"/>
    <w:rsid w:val="00DF1E5B"/>
    <w:rsid w:val="00DF2612"/>
    <w:rsid w:val="00DF2682"/>
    <w:rsid w:val="00DF26CC"/>
    <w:rsid w:val="00DF2A1A"/>
    <w:rsid w:val="00DF2E87"/>
    <w:rsid w:val="00DF3301"/>
    <w:rsid w:val="00DF33AD"/>
    <w:rsid w:val="00DF34D1"/>
    <w:rsid w:val="00DF3649"/>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F76"/>
    <w:rsid w:val="00DF7FAD"/>
    <w:rsid w:val="00E0009D"/>
    <w:rsid w:val="00E0025E"/>
    <w:rsid w:val="00E0046E"/>
    <w:rsid w:val="00E005DF"/>
    <w:rsid w:val="00E00689"/>
    <w:rsid w:val="00E0095F"/>
    <w:rsid w:val="00E00B6D"/>
    <w:rsid w:val="00E00CF9"/>
    <w:rsid w:val="00E010A9"/>
    <w:rsid w:val="00E0122D"/>
    <w:rsid w:val="00E018A9"/>
    <w:rsid w:val="00E0195E"/>
    <w:rsid w:val="00E01FE4"/>
    <w:rsid w:val="00E02351"/>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F7F"/>
    <w:rsid w:val="00E04FA3"/>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D78"/>
    <w:rsid w:val="00E0741F"/>
    <w:rsid w:val="00E07519"/>
    <w:rsid w:val="00E075BB"/>
    <w:rsid w:val="00E07A1C"/>
    <w:rsid w:val="00E07C95"/>
    <w:rsid w:val="00E07E8A"/>
    <w:rsid w:val="00E100A1"/>
    <w:rsid w:val="00E10155"/>
    <w:rsid w:val="00E1032E"/>
    <w:rsid w:val="00E103B7"/>
    <w:rsid w:val="00E10675"/>
    <w:rsid w:val="00E10676"/>
    <w:rsid w:val="00E10786"/>
    <w:rsid w:val="00E119DC"/>
    <w:rsid w:val="00E11A3A"/>
    <w:rsid w:val="00E11BDC"/>
    <w:rsid w:val="00E11E77"/>
    <w:rsid w:val="00E12224"/>
    <w:rsid w:val="00E122EC"/>
    <w:rsid w:val="00E12432"/>
    <w:rsid w:val="00E12A9A"/>
    <w:rsid w:val="00E12E8E"/>
    <w:rsid w:val="00E130BF"/>
    <w:rsid w:val="00E13376"/>
    <w:rsid w:val="00E133B7"/>
    <w:rsid w:val="00E13660"/>
    <w:rsid w:val="00E1397D"/>
    <w:rsid w:val="00E139CA"/>
    <w:rsid w:val="00E13B5F"/>
    <w:rsid w:val="00E13BC0"/>
    <w:rsid w:val="00E13D93"/>
    <w:rsid w:val="00E13E8F"/>
    <w:rsid w:val="00E142BA"/>
    <w:rsid w:val="00E14340"/>
    <w:rsid w:val="00E14573"/>
    <w:rsid w:val="00E146B5"/>
    <w:rsid w:val="00E14A14"/>
    <w:rsid w:val="00E14A90"/>
    <w:rsid w:val="00E14CE2"/>
    <w:rsid w:val="00E14E9D"/>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C18"/>
    <w:rsid w:val="00E17C2A"/>
    <w:rsid w:val="00E17EB8"/>
    <w:rsid w:val="00E2062E"/>
    <w:rsid w:val="00E20881"/>
    <w:rsid w:val="00E20B6A"/>
    <w:rsid w:val="00E20BB8"/>
    <w:rsid w:val="00E21394"/>
    <w:rsid w:val="00E21466"/>
    <w:rsid w:val="00E216A8"/>
    <w:rsid w:val="00E21820"/>
    <w:rsid w:val="00E219DF"/>
    <w:rsid w:val="00E22075"/>
    <w:rsid w:val="00E222AB"/>
    <w:rsid w:val="00E22516"/>
    <w:rsid w:val="00E22A2F"/>
    <w:rsid w:val="00E23382"/>
    <w:rsid w:val="00E23452"/>
    <w:rsid w:val="00E23714"/>
    <w:rsid w:val="00E23F82"/>
    <w:rsid w:val="00E24181"/>
    <w:rsid w:val="00E24231"/>
    <w:rsid w:val="00E24263"/>
    <w:rsid w:val="00E243BB"/>
    <w:rsid w:val="00E2454A"/>
    <w:rsid w:val="00E24AD1"/>
    <w:rsid w:val="00E25035"/>
    <w:rsid w:val="00E253D2"/>
    <w:rsid w:val="00E2564B"/>
    <w:rsid w:val="00E256CE"/>
    <w:rsid w:val="00E25A00"/>
    <w:rsid w:val="00E25E0F"/>
    <w:rsid w:val="00E26109"/>
    <w:rsid w:val="00E26271"/>
    <w:rsid w:val="00E262B6"/>
    <w:rsid w:val="00E265D8"/>
    <w:rsid w:val="00E265E8"/>
    <w:rsid w:val="00E26808"/>
    <w:rsid w:val="00E269F9"/>
    <w:rsid w:val="00E26CA8"/>
    <w:rsid w:val="00E26F6E"/>
    <w:rsid w:val="00E273A4"/>
    <w:rsid w:val="00E27A56"/>
    <w:rsid w:val="00E27AAF"/>
    <w:rsid w:val="00E27ACB"/>
    <w:rsid w:val="00E3018A"/>
    <w:rsid w:val="00E303DA"/>
    <w:rsid w:val="00E304AF"/>
    <w:rsid w:val="00E304E3"/>
    <w:rsid w:val="00E30563"/>
    <w:rsid w:val="00E3080A"/>
    <w:rsid w:val="00E308E5"/>
    <w:rsid w:val="00E30F92"/>
    <w:rsid w:val="00E30FA9"/>
    <w:rsid w:val="00E3108D"/>
    <w:rsid w:val="00E31355"/>
    <w:rsid w:val="00E31465"/>
    <w:rsid w:val="00E31766"/>
    <w:rsid w:val="00E3176C"/>
    <w:rsid w:val="00E31899"/>
    <w:rsid w:val="00E318EA"/>
    <w:rsid w:val="00E31E59"/>
    <w:rsid w:val="00E323C3"/>
    <w:rsid w:val="00E3248A"/>
    <w:rsid w:val="00E324CC"/>
    <w:rsid w:val="00E32540"/>
    <w:rsid w:val="00E32828"/>
    <w:rsid w:val="00E32C50"/>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B17"/>
    <w:rsid w:val="00E34E19"/>
    <w:rsid w:val="00E35047"/>
    <w:rsid w:val="00E351AC"/>
    <w:rsid w:val="00E3526B"/>
    <w:rsid w:val="00E353BF"/>
    <w:rsid w:val="00E35417"/>
    <w:rsid w:val="00E354A2"/>
    <w:rsid w:val="00E354CB"/>
    <w:rsid w:val="00E35513"/>
    <w:rsid w:val="00E35A5C"/>
    <w:rsid w:val="00E35B1B"/>
    <w:rsid w:val="00E35BA4"/>
    <w:rsid w:val="00E35D3B"/>
    <w:rsid w:val="00E35E08"/>
    <w:rsid w:val="00E36081"/>
    <w:rsid w:val="00E360F8"/>
    <w:rsid w:val="00E362E6"/>
    <w:rsid w:val="00E36334"/>
    <w:rsid w:val="00E36489"/>
    <w:rsid w:val="00E36562"/>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657"/>
    <w:rsid w:val="00E41718"/>
    <w:rsid w:val="00E4193E"/>
    <w:rsid w:val="00E41CD1"/>
    <w:rsid w:val="00E41E93"/>
    <w:rsid w:val="00E420BA"/>
    <w:rsid w:val="00E421FA"/>
    <w:rsid w:val="00E4238B"/>
    <w:rsid w:val="00E42463"/>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FA"/>
    <w:rsid w:val="00E44AD6"/>
    <w:rsid w:val="00E454D5"/>
    <w:rsid w:val="00E4550F"/>
    <w:rsid w:val="00E45A62"/>
    <w:rsid w:val="00E45BCC"/>
    <w:rsid w:val="00E460D5"/>
    <w:rsid w:val="00E46307"/>
    <w:rsid w:val="00E4682C"/>
    <w:rsid w:val="00E4699B"/>
    <w:rsid w:val="00E46A30"/>
    <w:rsid w:val="00E46AAE"/>
    <w:rsid w:val="00E46CD8"/>
    <w:rsid w:val="00E46E8A"/>
    <w:rsid w:val="00E46EA8"/>
    <w:rsid w:val="00E46ECC"/>
    <w:rsid w:val="00E470E7"/>
    <w:rsid w:val="00E47916"/>
    <w:rsid w:val="00E47A3A"/>
    <w:rsid w:val="00E47C09"/>
    <w:rsid w:val="00E47E03"/>
    <w:rsid w:val="00E47EE1"/>
    <w:rsid w:val="00E47F77"/>
    <w:rsid w:val="00E5015D"/>
    <w:rsid w:val="00E50187"/>
    <w:rsid w:val="00E50992"/>
    <w:rsid w:val="00E50D07"/>
    <w:rsid w:val="00E50D91"/>
    <w:rsid w:val="00E511DE"/>
    <w:rsid w:val="00E516E1"/>
    <w:rsid w:val="00E52129"/>
    <w:rsid w:val="00E52337"/>
    <w:rsid w:val="00E5237E"/>
    <w:rsid w:val="00E52753"/>
    <w:rsid w:val="00E52BDB"/>
    <w:rsid w:val="00E52D0A"/>
    <w:rsid w:val="00E53122"/>
    <w:rsid w:val="00E53139"/>
    <w:rsid w:val="00E533E4"/>
    <w:rsid w:val="00E5348B"/>
    <w:rsid w:val="00E53634"/>
    <w:rsid w:val="00E53836"/>
    <w:rsid w:val="00E53889"/>
    <w:rsid w:val="00E53929"/>
    <w:rsid w:val="00E53B52"/>
    <w:rsid w:val="00E53C8E"/>
    <w:rsid w:val="00E53DD2"/>
    <w:rsid w:val="00E5432C"/>
    <w:rsid w:val="00E54481"/>
    <w:rsid w:val="00E544A7"/>
    <w:rsid w:val="00E544F1"/>
    <w:rsid w:val="00E5491C"/>
    <w:rsid w:val="00E54925"/>
    <w:rsid w:val="00E54B20"/>
    <w:rsid w:val="00E54CDC"/>
    <w:rsid w:val="00E54E60"/>
    <w:rsid w:val="00E54EB1"/>
    <w:rsid w:val="00E54EFE"/>
    <w:rsid w:val="00E54F4A"/>
    <w:rsid w:val="00E54FE8"/>
    <w:rsid w:val="00E550E9"/>
    <w:rsid w:val="00E55405"/>
    <w:rsid w:val="00E554E4"/>
    <w:rsid w:val="00E5553C"/>
    <w:rsid w:val="00E5559E"/>
    <w:rsid w:val="00E555BF"/>
    <w:rsid w:val="00E55638"/>
    <w:rsid w:val="00E55824"/>
    <w:rsid w:val="00E55AA2"/>
    <w:rsid w:val="00E55E25"/>
    <w:rsid w:val="00E565CD"/>
    <w:rsid w:val="00E5661A"/>
    <w:rsid w:val="00E5670D"/>
    <w:rsid w:val="00E568B2"/>
    <w:rsid w:val="00E56AEA"/>
    <w:rsid w:val="00E5709E"/>
    <w:rsid w:val="00E570F1"/>
    <w:rsid w:val="00E573E4"/>
    <w:rsid w:val="00E57455"/>
    <w:rsid w:val="00E57526"/>
    <w:rsid w:val="00E57596"/>
    <w:rsid w:val="00E5760A"/>
    <w:rsid w:val="00E57B13"/>
    <w:rsid w:val="00E57D2E"/>
    <w:rsid w:val="00E57FAE"/>
    <w:rsid w:val="00E602E8"/>
    <w:rsid w:val="00E602F4"/>
    <w:rsid w:val="00E60450"/>
    <w:rsid w:val="00E60564"/>
    <w:rsid w:val="00E606E7"/>
    <w:rsid w:val="00E60A0E"/>
    <w:rsid w:val="00E60B39"/>
    <w:rsid w:val="00E61104"/>
    <w:rsid w:val="00E61117"/>
    <w:rsid w:val="00E61597"/>
    <w:rsid w:val="00E61779"/>
    <w:rsid w:val="00E61D66"/>
    <w:rsid w:val="00E61D96"/>
    <w:rsid w:val="00E61DC9"/>
    <w:rsid w:val="00E621C0"/>
    <w:rsid w:val="00E622B3"/>
    <w:rsid w:val="00E628AB"/>
    <w:rsid w:val="00E629F9"/>
    <w:rsid w:val="00E62B46"/>
    <w:rsid w:val="00E62BD6"/>
    <w:rsid w:val="00E63044"/>
    <w:rsid w:val="00E630D0"/>
    <w:rsid w:val="00E637E9"/>
    <w:rsid w:val="00E63822"/>
    <w:rsid w:val="00E63DFC"/>
    <w:rsid w:val="00E63F09"/>
    <w:rsid w:val="00E64C68"/>
    <w:rsid w:val="00E64E54"/>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EF"/>
    <w:rsid w:val="00E67167"/>
    <w:rsid w:val="00E67461"/>
    <w:rsid w:val="00E67C85"/>
    <w:rsid w:val="00E70915"/>
    <w:rsid w:val="00E70931"/>
    <w:rsid w:val="00E70E68"/>
    <w:rsid w:val="00E711F8"/>
    <w:rsid w:val="00E71381"/>
    <w:rsid w:val="00E717BA"/>
    <w:rsid w:val="00E718DE"/>
    <w:rsid w:val="00E71CB1"/>
    <w:rsid w:val="00E71F3F"/>
    <w:rsid w:val="00E7286F"/>
    <w:rsid w:val="00E729E5"/>
    <w:rsid w:val="00E72FFE"/>
    <w:rsid w:val="00E731A8"/>
    <w:rsid w:val="00E73733"/>
    <w:rsid w:val="00E739C0"/>
    <w:rsid w:val="00E73BF9"/>
    <w:rsid w:val="00E73C98"/>
    <w:rsid w:val="00E73F06"/>
    <w:rsid w:val="00E7402C"/>
    <w:rsid w:val="00E743DE"/>
    <w:rsid w:val="00E74920"/>
    <w:rsid w:val="00E74A73"/>
    <w:rsid w:val="00E75864"/>
    <w:rsid w:val="00E75B73"/>
    <w:rsid w:val="00E76085"/>
    <w:rsid w:val="00E7614E"/>
    <w:rsid w:val="00E766B2"/>
    <w:rsid w:val="00E76737"/>
    <w:rsid w:val="00E76A72"/>
    <w:rsid w:val="00E76D14"/>
    <w:rsid w:val="00E77169"/>
    <w:rsid w:val="00E773C5"/>
    <w:rsid w:val="00E776A6"/>
    <w:rsid w:val="00E7772C"/>
    <w:rsid w:val="00E77826"/>
    <w:rsid w:val="00E77F96"/>
    <w:rsid w:val="00E800B1"/>
    <w:rsid w:val="00E802C4"/>
    <w:rsid w:val="00E808F3"/>
    <w:rsid w:val="00E80ED3"/>
    <w:rsid w:val="00E80FB6"/>
    <w:rsid w:val="00E8123F"/>
    <w:rsid w:val="00E81429"/>
    <w:rsid w:val="00E81431"/>
    <w:rsid w:val="00E815F6"/>
    <w:rsid w:val="00E8162B"/>
    <w:rsid w:val="00E81941"/>
    <w:rsid w:val="00E8194D"/>
    <w:rsid w:val="00E8197D"/>
    <w:rsid w:val="00E81DEF"/>
    <w:rsid w:val="00E81E0C"/>
    <w:rsid w:val="00E82112"/>
    <w:rsid w:val="00E822E6"/>
    <w:rsid w:val="00E82399"/>
    <w:rsid w:val="00E82497"/>
    <w:rsid w:val="00E8251A"/>
    <w:rsid w:val="00E8285B"/>
    <w:rsid w:val="00E8297B"/>
    <w:rsid w:val="00E82D5D"/>
    <w:rsid w:val="00E833D7"/>
    <w:rsid w:val="00E834A3"/>
    <w:rsid w:val="00E8363D"/>
    <w:rsid w:val="00E838C4"/>
    <w:rsid w:val="00E839B9"/>
    <w:rsid w:val="00E840AE"/>
    <w:rsid w:val="00E840B1"/>
    <w:rsid w:val="00E84118"/>
    <w:rsid w:val="00E84188"/>
    <w:rsid w:val="00E84211"/>
    <w:rsid w:val="00E843A2"/>
    <w:rsid w:val="00E845AE"/>
    <w:rsid w:val="00E846EA"/>
    <w:rsid w:val="00E84D00"/>
    <w:rsid w:val="00E84E32"/>
    <w:rsid w:val="00E84F61"/>
    <w:rsid w:val="00E8503A"/>
    <w:rsid w:val="00E850D8"/>
    <w:rsid w:val="00E850FA"/>
    <w:rsid w:val="00E85217"/>
    <w:rsid w:val="00E8581B"/>
    <w:rsid w:val="00E85AFD"/>
    <w:rsid w:val="00E85F4B"/>
    <w:rsid w:val="00E85F52"/>
    <w:rsid w:val="00E862F2"/>
    <w:rsid w:val="00E863AF"/>
    <w:rsid w:val="00E86410"/>
    <w:rsid w:val="00E864AD"/>
    <w:rsid w:val="00E86624"/>
    <w:rsid w:val="00E86630"/>
    <w:rsid w:val="00E8699D"/>
    <w:rsid w:val="00E86A63"/>
    <w:rsid w:val="00E86DA9"/>
    <w:rsid w:val="00E86DCA"/>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C67"/>
    <w:rsid w:val="00E91C6C"/>
    <w:rsid w:val="00E91EA0"/>
    <w:rsid w:val="00E92279"/>
    <w:rsid w:val="00E92556"/>
    <w:rsid w:val="00E9272E"/>
    <w:rsid w:val="00E92935"/>
    <w:rsid w:val="00E92E12"/>
    <w:rsid w:val="00E92F35"/>
    <w:rsid w:val="00E93F66"/>
    <w:rsid w:val="00E941E4"/>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84F"/>
    <w:rsid w:val="00E96900"/>
    <w:rsid w:val="00E96CE8"/>
    <w:rsid w:val="00E96E50"/>
    <w:rsid w:val="00E96E96"/>
    <w:rsid w:val="00E96EF9"/>
    <w:rsid w:val="00E96F1C"/>
    <w:rsid w:val="00E97022"/>
    <w:rsid w:val="00E971C6"/>
    <w:rsid w:val="00E97353"/>
    <w:rsid w:val="00E97700"/>
    <w:rsid w:val="00E9771D"/>
    <w:rsid w:val="00E97B37"/>
    <w:rsid w:val="00E97B83"/>
    <w:rsid w:val="00E97BBD"/>
    <w:rsid w:val="00E97DAD"/>
    <w:rsid w:val="00EA0011"/>
    <w:rsid w:val="00EA005F"/>
    <w:rsid w:val="00EA0662"/>
    <w:rsid w:val="00EA06E7"/>
    <w:rsid w:val="00EA0A64"/>
    <w:rsid w:val="00EA0C61"/>
    <w:rsid w:val="00EA0D92"/>
    <w:rsid w:val="00EA0F20"/>
    <w:rsid w:val="00EA1186"/>
    <w:rsid w:val="00EA11FD"/>
    <w:rsid w:val="00EA15D7"/>
    <w:rsid w:val="00EA1A94"/>
    <w:rsid w:val="00EA1B3F"/>
    <w:rsid w:val="00EA1BD5"/>
    <w:rsid w:val="00EA1BF1"/>
    <w:rsid w:val="00EA1CF1"/>
    <w:rsid w:val="00EA1F61"/>
    <w:rsid w:val="00EA24F1"/>
    <w:rsid w:val="00EA2D37"/>
    <w:rsid w:val="00EA303D"/>
    <w:rsid w:val="00EA3040"/>
    <w:rsid w:val="00EA310E"/>
    <w:rsid w:val="00EA33C9"/>
    <w:rsid w:val="00EA34D9"/>
    <w:rsid w:val="00EA35CE"/>
    <w:rsid w:val="00EA37E9"/>
    <w:rsid w:val="00EA3816"/>
    <w:rsid w:val="00EA3875"/>
    <w:rsid w:val="00EA38BD"/>
    <w:rsid w:val="00EA3E3A"/>
    <w:rsid w:val="00EA3E7B"/>
    <w:rsid w:val="00EA3EB0"/>
    <w:rsid w:val="00EA45E1"/>
    <w:rsid w:val="00EA46CB"/>
    <w:rsid w:val="00EA483F"/>
    <w:rsid w:val="00EA48EF"/>
    <w:rsid w:val="00EA4AAC"/>
    <w:rsid w:val="00EA52CA"/>
    <w:rsid w:val="00EA54CF"/>
    <w:rsid w:val="00EA5524"/>
    <w:rsid w:val="00EA5760"/>
    <w:rsid w:val="00EA58DF"/>
    <w:rsid w:val="00EA5B1D"/>
    <w:rsid w:val="00EA5D39"/>
    <w:rsid w:val="00EA5E56"/>
    <w:rsid w:val="00EA5FFF"/>
    <w:rsid w:val="00EA689A"/>
    <w:rsid w:val="00EA70E8"/>
    <w:rsid w:val="00EA758F"/>
    <w:rsid w:val="00EA7893"/>
    <w:rsid w:val="00EA78B4"/>
    <w:rsid w:val="00EA7F87"/>
    <w:rsid w:val="00EB0063"/>
    <w:rsid w:val="00EB00C6"/>
    <w:rsid w:val="00EB0363"/>
    <w:rsid w:val="00EB04CF"/>
    <w:rsid w:val="00EB094B"/>
    <w:rsid w:val="00EB0C1F"/>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F03"/>
    <w:rsid w:val="00EB2F37"/>
    <w:rsid w:val="00EB32E9"/>
    <w:rsid w:val="00EB3637"/>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E5A"/>
    <w:rsid w:val="00EB6012"/>
    <w:rsid w:val="00EB61D7"/>
    <w:rsid w:val="00EB63D8"/>
    <w:rsid w:val="00EB65B4"/>
    <w:rsid w:val="00EB67FC"/>
    <w:rsid w:val="00EB6996"/>
    <w:rsid w:val="00EB727E"/>
    <w:rsid w:val="00EB75F8"/>
    <w:rsid w:val="00EB773C"/>
    <w:rsid w:val="00EB785D"/>
    <w:rsid w:val="00EB7935"/>
    <w:rsid w:val="00EB7C02"/>
    <w:rsid w:val="00EB7C94"/>
    <w:rsid w:val="00EB7F81"/>
    <w:rsid w:val="00EC0315"/>
    <w:rsid w:val="00EC03CC"/>
    <w:rsid w:val="00EC0632"/>
    <w:rsid w:val="00EC0B12"/>
    <w:rsid w:val="00EC0C10"/>
    <w:rsid w:val="00EC0E52"/>
    <w:rsid w:val="00EC11EF"/>
    <w:rsid w:val="00EC14F7"/>
    <w:rsid w:val="00EC157C"/>
    <w:rsid w:val="00EC19CE"/>
    <w:rsid w:val="00EC1BD9"/>
    <w:rsid w:val="00EC1C28"/>
    <w:rsid w:val="00EC1F11"/>
    <w:rsid w:val="00EC1F14"/>
    <w:rsid w:val="00EC223A"/>
    <w:rsid w:val="00EC244C"/>
    <w:rsid w:val="00EC24A7"/>
    <w:rsid w:val="00EC25B7"/>
    <w:rsid w:val="00EC26A8"/>
    <w:rsid w:val="00EC2FEC"/>
    <w:rsid w:val="00EC3290"/>
    <w:rsid w:val="00EC3360"/>
    <w:rsid w:val="00EC3416"/>
    <w:rsid w:val="00EC34B1"/>
    <w:rsid w:val="00EC383A"/>
    <w:rsid w:val="00EC3CC8"/>
    <w:rsid w:val="00EC3D64"/>
    <w:rsid w:val="00EC47F0"/>
    <w:rsid w:val="00EC487B"/>
    <w:rsid w:val="00EC4ADF"/>
    <w:rsid w:val="00EC5384"/>
    <w:rsid w:val="00EC55BA"/>
    <w:rsid w:val="00EC5E50"/>
    <w:rsid w:val="00EC5FC4"/>
    <w:rsid w:val="00EC6083"/>
    <w:rsid w:val="00EC64D7"/>
    <w:rsid w:val="00EC6535"/>
    <w:rsid w:val="00EC664D"/>
    <w:rsid w:val="00EC68DE"/>
    <w:rsid w:val="00EC6EE4"/>
    <w:rsid w:val="00EC6EFE"/>
    <w:rsid w:val="00EC6F4C"/>
    <w:rsid w:val="00EC7090"/>
    <w:rsid w:val="00EC7109"/>
    <w:rsid w:val="00EC73E9"/>
    <w:rsid w:val="00EC74A7"/>
    <w:rsid w:val="00EC7AC8"/>
    <w:rsid w:val="00EC7C74"/>
    <w:rsid w:val="00ED00C2"/>
    <w:rsid w:val="00ED04CF"/>
    <w:rsid w:val="00ED0AAC"/>
    <w:rsid w:val="00ED0C3A"/>
    <w:rsid w:val="00ED0CD6"/>
    <w:rsid w:val="00ED0CD8"/>
    <w:rsid w:val="00ED107C"/>
    <w:rsid w:val="00ED111F"/>
    <w:rsid w:val="00ED133A"/>
    <w:rsid w:val="00ED133E"/>
    <w:rsid w:val="00ED145F"/>
    <w:rsid w:val="00ED17A9"/>
    <w:rsid w:val="00ED18FE"/>
    <w:rsid w:val="00ED1A0A"/>
    <w:rsid w:val="00ED21FA"/>
    <w:rsid w:val="00ED24D4"/>
    <w:rsid w:val="00ED251C"/>
    <w:rsid w:val="00ED2788"/>
    <w:rsid w:val="00ED2B71"/>
    <w:rsid w:val="00ED2C43"/>
    <w:rsid w:val="00ED2C79"/>
    <w:rsid w:val="00ED301C"/>
    <w:rsid w:val="00ED3398"/>
    <w:rsid w:val="00ED372A"/>
    <w:rsid w:val="00ED381B"/>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4B"/>
    <w:rsid w:val="00ED6DE7"/>
    <w:rsid w:val="00ED6F2B"/>
    <w:rsid w:val="00ED6FE4"/>
    <w:rsid w:val="00ED73CC"/>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5F0"/>
    <w:rsid w:val="00EE17BE"/>
    <w:rsid w:val="00EE1B1C"/>
    <w:rsid w:val="00EE2523"/>
    <w:rsid w:val="00EE256D"/>
    <w:rsid w:val="00EE267B"/>
    <w:rsid w:val="00EE2E73"/>
    <w:rsid w:val="00EE2ED6"/>
    <w:rsid w:val="00EE2EF5"/>
    <w:rsid w:val="00EE30FB"/>
    <w:rsid w:val="00EE330A"/>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C41"/>
    <w:rsid w:val="00EE5CF3"/>
    <w:rsid w:val="00EE5E08"/>
    <w:rsid w:val="00EE5F52"/>
    <w:rsid w:val="00EE6064"/>
    <w:rsid w:val="00EE606F"/>
    <w:rsid w:val="00EE60A8"/>
    <w:rsid w:val="00EE6180"/>
    <w:rsid w:val="00EE63EC"/>
    <w:rsid w:val="00EE64D9"/>
    <w:rsid w:val="00EE6639"/>
    <w:rsid w:val="00EE678D"/>
    <w:rsid w:val="00EE7011"/>
    <w:rsid w:val="00EE721C"/>
    <w:rsid w:val="00EE7A64"/>
    <w:rsid w:val="00EE7E48"/>
    <w:rsid w:val="00EE7E55"/>
    <w:rsid w:val="00EF0039"/>
    <w:rsid w:val="00EF0040"/>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223B"/>
    <w:rsid w:val="00EF236D"/>
    <w:rsid w:val="00EF28A8"/>
    <w:rsid w:val="00EF29B0"/>
    <w:rsid w:val="00EF29ED"/>
    <w:rsid w:val="00EF2A7E"/>
    <w:rsid w:val="00EF2D7D"/>
    <w:rsid w:val="00EF2F5C"/>
    <w:rsid w:val="00EF3080"/>
    <w:rsid w:val="00EF34E9"/>
    <w:rsid w:val="00EF3691"/>
    <w:rsid w:val="00EF377D"/>
    <w:rsid w:val="00EF3881"/>
    <w:rsid w:val="00EF3B88"/>
    <w:rsid w:val="00EF3F43"/>
    <w:rsid w:val="00EF400B"/>
    <w:rsid w:val="00EF4155"/>
    <w:rsid w:val="00EF4455"/>
    <w:rsid w:val="00EF453B"/>
    <w:rsid w:val="00EF5147"/>
    <w:rsid w:val="00EF5525"/>
    <w:rsid w:val="00EF5710"/>
    <w:rsid w:val="00EF5D63"/>
    <w:rsid w:val="00EF5E36"/>
    <w:rsid w:val="00EF60AF"/>
    <w:rsid w:val="00EF6730"/>
    <w:rsid w:val="00EF67D2"/>
    <w:rsid w:val="00EF6B77"/>
    <w:rsid w:val="00EF7150"/>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75D"/>
    <w:rsid w:val="00F0287C"/>
    <w:rsid w:val="00F02BA9"/>
    <w:rsid w:val="00F02E78"/>
    <w:rsid w:val="00F031FA"/>
    <w:rsid w:val="00F0352E"/>
    <w:rsid w:val="00F036FF"/>
    <w:rsid w:val="00F0378D"/>
    <w:rsid w:val="00F03AD8"/>
    <w:rsid w:val="00F03CB6"/>
    <w:rsid w:val="00F040A2"/>
    <w:rsid w:val="00F040DC"/>
    <w:rsid w:val="00F046D9"/>
    <w:rsid w:val="00F04873"/>
    <w:rsid w:val="00F04897"/>
    <w:rsid w:val="00F04A0F"/>
    <w:rsid w:val="00F04A4E"/>
    <w:rsid w:val="00F04B47"/>
    <w:rsid w:val="00F04D07"/>
    <w:rsid w:val="00F04D1E"/>
    <w:rsid w:val="00F04E78"/>
    <w:rsid w:val="00F04F08"/>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D73"/>
    <w:rsid w:val="00F06F64"/>
    <w:rsid w:val="00F074BF"/>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DF"/>
    <w:rsid w:val="00F1090E"/>
    <w:rsid w:val="00F10AFC"/>
    <w:rsid w:val="00F10C7A"/>
    <w:rsid w:val="00F10DA6"/>
    <w:rsid w:val="00F10FD8"/>
    <w:rsid w:val="00F11071"/>
    <w:rsid w:val="00F11342"/>
    <w:rsid w:val="00F11374"/>
    <w:rsid w:val="00F11384"/>
    <w:rsid w:val="00F115EF"/>
    <w:rsid w:val="00F117A8"/>
    <w:rsid w:val="00F118B5"/>
    <w:rsid w:val="00F11A3B"/>
    <w:rsid w:val="00F11AFD"/>
    <w:rsid w:val="00F120FE"/>
    <w:rsid w:val="00F124B0"/>
    <w:rsid w:val="00F12729"/>
    <w:rsid w:val="00F12758"/>
    <w:rsid w:val="00F12AF9"/>
    <w:rsid w:val="00F12B5E"/>
    <w:rsid w:val="00F12D45"/>
    <w:rsid w:val="00F12F9D"/>
    <w:rsid w:val="00F12FB5"/>
    <w:rsid w:val="00F1313A"/>
    <w:rsid w:val="00F1316A"/>
    <w:rsid w:val="00F1353F"/>
    <w:rsid w:val="00F135F4"/>
    <w:rsid w:val="00F1364A"/>
    <w:rsid w:val="00F136F7"/>
    <w:rsid w:val="00F137F2"/>
    <w:rsid w:val="00F14008"/>
    <w:rsid w:val="00F144F4"/>
    <w:rsid w:val="00F14D8B"/>
    <w:rsid w:val="00F14FEB"/>
    <w:rsid w:val="00F15201"/>
    <w:rsid w:val="00F1553E"/>
    <w:rsid w:val="00F15A9A"/>
    <w:rsid w:val="00F15DA8"/>
    <w:rsid w:val="00F1634A"/>
    <w:rsid w:val="00F165E3"/>
    <w:rsid w:val="00F16696"/>
    <w:rsid w:val="00F166A4"/>
    <w:rsid w:val="00F16760"/>
    <w:rsid w:val="00F16819"/>
    <w:rsid w:val="00F16B3F"/>
    <w:rsid w:val="00F16CB2"/>
    <w:rsid w:val="00F16F8D"/>
    <w:rsid w:val="00F173AA"/>
    <w:rsid w:val="00F17BFA"/>
    <w:rsid w:val="00F17FE4"/>
    <w:rsid w:val="00F2002F"/>
    <w:rsid w:val="00F20266"/>
    <w:rsid w:val="00F20425"/>
    <w:rsid w:val="00F209A4"/>
    <w:rsid w:val="00F2122B"/>
    <w:rsid w:val="00F2122D"/>
    <w:rsid w:val="00F214B8"/>
    <w:rsid w:val="00F214F8"/>
    <w:rsid w:val="00F21F5D"/>
    <w:rsid w:val="00F2234A"/>
    <w:rsid w:val="00F22DD9"/>
    <w:rsid w:val="00F22ECB"/>
    <w:rsid w:val="00F22FC8"/>
    <w:rsid w:val="00F234EC"/>
    <w:rsid w:val="00F23527"/>
    <w:rsid w:val="00F2362D"/>
    <w:rsid w:val="00F236D4"/>
    <w:rsid w:val="00F23CB9"/>
    <w:rsid w:val="00F24033"/>
    <w:rsid w:val="00F240D3"/>
    <w:rsid w:val="00F2423F"/>
    <w:rsid w:val="00F24378"/>
    <w:rsid w:val="00F24641"/>
    <w:rsid w:val="00F2467F"/>
    <w:rsid w:val="00F2481D"/>
    <w:rsid w:val="00F24978"/>
    <w:rsid w:val="00F24FF8"/>
    <w:rsid w:val="00F2536F"/>
    <w:rsid w:val="00F253E3"/>
    <w:rsid w:val="00F25826"/>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9FF"/>
    <w:rsid w:val="00F27B57"/>
    <w:rsid w:val="00F27C2E"/>
    <w:rsid w:val="00F27F91"/>
    <w:rsid w:val="00F300AE"/>
    <w:rsid w:val="00F300FB"/>
    <w:rsid w:val="00F3045A"/>
    <w:rsid w:val="00F3068A"/>
    <w:rsid w:val="00F30963"/>
    <w:rsid w:val="00F30970"/>
    <w:rsid w:val="00F30F5F"/>
    <w:rsid w:val="00F30FA6"/>
    <w:rsid w:val="00F314D1"/>
    <w:rsid w:val="00F31BE0"/>
    <w:rsid w:val="00F31BFA"/>
    <w:rsid w:val="00F31E86"/>
    <w:rsid w:val="00F31F82"/>
    <w:rsid w:val="00F32059"/>
    <w:rsid w:val="00F320F9"/>
    <w:rsid w:val="00F3210F"/>
    <w:rsid w:val="00F321DE"/>
    <w:rsid w:val="00F325C1"/>
    <w:rsid w:val="00F3287B"/>
    <w:rsid w:val="00F32C21"/>
    <w:rsid w:val="00F332DD"/>
    <w:rsid w:val="00F334A1"/>
    <w:rsid w:val="00F3354C"/>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FE9"/>
    <w:rsid w:val="00F3638F"/>
    <w:rsid w:val="00F36421"/>
    <w:rsid w:val="00F36423"/>
    <w:rsid w:val="00F36BA4"/>
    <w:rsid w:val="00F36FA5"/>
    <w:rsid w:val="00F36FEF"/>
    <w:rsid w:val="00F3702A"/>
    <w:rsid w:val="00F37193"/>
    <w:rsid w:val="00F37245"/>
    <w:rsid w:val="00F376A4"/>
    <w:rsid w:val="00F37DA0"/>
    <w:rsid w:val="00F402B8"/>
    <w:rsid w:val="00F402F8"/>
    <w:rsid w:val="00F4034C"/>
    <w:rsid w:val="00F4035B"/>
    <w:rsid w:val="00F4045E"/>
    <w:rsid w:val="00F40533"/>
    <w:rsid w:val="00F40DEC"/>
    <w:rsid w:val="00F414C4"/>
    <w:rsid w:val="00F416B9"/>
    <w:rsid w:val="00F41815"/>
    <w:rsid w:val="00F41925"/>
    <w:rsid w:val="00F41A1B"/>
    <w:rsid w:val="00F41C4A"/>
    <w:rsid w:val="00F41E96"/>
    <w:rsid w:val="00F41F4C"/>
    <w:rsid w:val="00F422B7"/>
    <w:rsid w:val="00F42532"/>
    <w:rsid w:val="00F4281E"/>
    <w:rsid w:val="00F42824"/>
    <w:rsid w:val="00F42BE7"/>
    <w:rsid w:val="00F42C7D"/>
    <w:rsid w:val="00F42F9A"/>
    <w:rsid w:val="00F4384F"/>
    <w:rsid w:val="00F43A2D"/>
    <w:rsid w:val="00F43AFA"/>
    <w:rsid w:val="00F43C13"/>
    <w:rsid w:val="00F44146"/>
    <w:rsid w:val="00F44226"/>
    <w:rsid w:val="00F442B4"/>
    <w:rsid w:val="00F44A80"/>
    <w:rsid w:val="00F44B0F"/>
    <w:rsid w:val="00F4512B"/>
    <w:rsid w:val="00F45368"/>
    <w:rsid w:val="00F4569C"/>
    <w:rsid w:val="00F456DB"/>
    <w:rsid w:val="00F45A03"/>
    <w:rsid w:val="00F45A4C"/>
    <w:rsid w:val="00F46067"/>
    <w:rsid w:val="00F4668B"/>
    <w:rsid w:val="00F468F0"/>
    <w:rsid w:val="00F46975"/>
    <w:rsid w:val="00F46A6C"/>
    <w:rsid w:val="00F46AC6"/>
    <w:rsid w:val="00F46D83"/>
    <w:rsid w:val="00F47089"/>
    <w:rsid w:val="00F4709C"/>
    <w:rsid w:val="00F472CA"/>
    <w:rsid w:val="00F475D5"/>
    <w:rsid w:val="00F478E4"/>
    <w:rsid w:val="00F4794E"/>
    <w:rsid w:val="00F47C60"/>
    <w:rsid w:val="00F47F9E"/>
    <w:rsid w:val="00F5008D"/>
    <w:rsid w:val="00F50165"/>
    <w:rsid w:val="00F509B5"/>
    <w:rsid w:val="00F509FC"/>
    <w:rsid w:val="00F50C9C"/>
    <w:rsid w:val="00F50D2F"/>
    <w:rsid w:val="00F511BA"/>
    <w:rsid w:val="00F512A8"/>
    <w:rsid w:val="00F518B4"/>
    <w:rsid w:val="00F51964"/>
    <w:rsid w:val="00F519C8"/>
    <w:rsid w:val="00F51A78"/>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EA6"/>
    <w:rsid w:val="00F55063"/>
    <w:rsid w:val="00F55311"/>
    <w:rsid w:val="00F5558D"/>
    <w:rsid w:val="00F5567F"/>
    <w:rsid w:val="00F55706"/>
    <w:rsid w:val="00F55880"/>
    <w:rsid w:val="00F55899"/>
    <w:rsid w:val="00F55983"/>
    <w:rsid w:val="00F55D76"/>
    <w:rsid w:val="00F55F22"/>
    <w:rsid w:val="00F563FF"/>
    <w:rsid w:val="00F56419"/>
    <w:rsid w:val="00F56859"/>
    <w:rsid w:val="00F569ED"/>
    <w:rsid w:val="00F56A55"/>
    <w:rsid w:val="00F56E19"/>
    <w:rsid w:val="00F57005"/>
    <w:rsid w:val="00F571EA"/>
    <w:rsid w:val="00F57236"/>
    <w:rsid w:val="00F5741E"/>
    <w:rsid w:val="00F577A9"/>
    <w:rsid w:val="00F600FF"/>
    <w:rsid w:val="00F601F4"/>
    <w:rsid w:val="00F60346"/>
    <w:rsid w:val="00F6048E"/>
    <w:rsid w:val="00F6051A"/>
    <w:rsid w:val="00F60808"/>
    <w:rsid w:val="00F60878"/>
    <w:rsid w:val="00F60A1B"/>
    <w:rsid w:val="00F60D71"/>
    <w:rsid w:val="00F60E7B"/>
    <w:rsid w:val="00F60FA6"/>
    <w:rsid w:val="00F6105A"/>
    <w:rsid w:val="00F6109E"/>
    <w:rsid w:val="00F61A97"/>
    <w:rsid w:val="00F61B0C"/>
    <w:rsid w:val="00F621D4"/>
    <w:rsid w:val="00F621DA"/>
    <w:rsid w:val="00F62325"/>
    <w:rsid w:val="00F6237E"/>
    <w:rsid w:val="00F628BE"/>
    <w:rsid w:val="00F6338B"/>
    <w:rsid w:val="00F63669"/>
    <w:rsid w:val="00F638F1"/>
    <w:rsid w:val="00F6393E"/>
    <w:rsid w:val="00F63C33"/>
    <w:rsid w:val="00F63EF9"/>
    <w:rsid w:val="00F640E7"/>
    <w:rsid w:val="00F6431F"/>
    <w:rsid w:val="00F6473D"/>
    <w:rsid w:val="00F64947"/>
    <w:rsid w:val="00F64A0C"/>
    <w:rsid w:val="00F64D84"/>
    <w:rsid w:val="00F64FEF"/>
    <w:rsid w:val="00F6576F"/>
    <w:rsid w:val="00F65AC6"/>
    <w:rsid w:val="00F65B2F"/>
    <w:rsid w:val="00F65B60"/>
    <w:rsid w:val="00F65D4E"/>
    <w:rsid w:val="00F65FAD"/>
    <w:rsid w:val="00F66168"/>
    <w:rsid w:val="00F66447"/>
    <w:rsid w:val="00F66495"/>
    <w:rsid w:val="00F66549"/>
    <w:rsid w:val="00F6690C"/>
    <w:rsid w:val="00F67389"/>
    <w:rsid w:val="00F67778"/>
    <w:rsid w:val="00F677E9"/>
    <w:rsid w:val="00F67AA6"/>
    <w:rsid w:val="00F67D12"/>
    <w:rsid w:val="00F70044"/>
    <w:rsid w:val="00F70B85"/>
    <w:rsid w:val="00F70C66"/>
    <w:rsid w:val="00F70D01"/>
    <w:rsid w:val="00F70FFC"/>
    <w:rsid w:val="00F711F6"/>
    <w:rsid w:val="00F7123D"/>
    <w:rsid w:val="00F71268"/>
    <w:rsid w:val="00F712DB"/>
    <w:rsid w:val="00F7148A"/>
    <w:rsid w:val="00F7175C"/>
    <w:rsid w:val="00F7176E"/>
    <w:rsid w:val="00F7176F"/>
    <w:rsid w:val="00F717A0"/>
    <w:rsid w:val="00F71875"/>
    <w:rsid w:val="00F71A50"/>
    <w:rsid w:val="00F71E0B"/>
    <w:rsid w:val="00F72190"/>
    <w:rsid w:val="00F72346"/>
    <w:rsid w:val="00F72962"/>
    <w:rsid w:val="00F72B13"/>
    <w:rsid w:val="00F72D7A"/>
    <w:rsid w:val="00F72F0A"/>
    <w:rsid w:val="00F72FDF"/>
    <w:rsid w:val="00F73624"/>
    <w:rsid w:val="00F7382E"/>
    <w:rsid w:val="00F73AE3"/>
    <w:rsid w:val="00F73C89"/>
    <w:rsid w:val="00F73EBE"/>
    <w:rsid w:val="00F74041"/>
    <w:rsid w:val="00F7439F"/>
    <w:rsid w:val="00F7465C"/>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10"/>
    <w:rsid w:val="00F76CD6"/>
    <w:rsid w:val="00F76D03"/>
    <w:rsid w:val="00F77073"/>
    <w:rsid w:val="00F77440"/>
    <w:rsid w:val="00F774EE"/>
    <w:rsid w:val="00F77656"/>
    <w:rsid w:val="00F776F1"/>
    <w:rsid w:val="00F77A3A"/>
    <w:rsid w:val="00F77D00"/>
    <w:rsid w:val="00F77DCB"/>
    <w:rsid w:val="00F77E3D"/>
    <w:rsid w:val="00F80276"/>
    <w:rsid w:val="00F8059A"/>
    <w:rsid w:val="00F806F3"/>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D"/>
    <w:rsid w:val="00F85263"/>
    <w:rsid w:val="00F85274"/>
    <w:rsid w:val="00F85336"/>
    <w:rsid w:val="00F858AF"/>
    <w:rsid w:val="00F859AB"/>
    <w:rsid w:val="00F85BC5"/>
    <w:rsid w:val="00F8625B"/>
    <w:rsid w:val="00F8626A"/>
    <w:rsid w:val="00F8647A"/>
    <w:rsid w:val="00F8657D"/>
    <w:rsid w:val="00F86651"/>
    <w:rsid w:val="00F86C9C"/>
    <w:rsid w:val="00F873A5"/>
    <w:rsid w:val="00F87ADB"/>
    <w:rsid w:val="00F87C89"/>
    <w:rsid w:val="00F87ECB"/>
    <w:rsid w:val="00F9027B"/>
    <w:rsid w:val="00F90331"/>
    <w:rsid w:val="00F9035F"/>
    <w:rsid w:val="00F9054D"/>
    <w:rsid w:val="00F905B6"/>
    <w:rsid w:val="00F9072E"/>
    <w:rsid w:val="00F918FF"/>
    <w:rsid w:val="00F91B56"/>
    <w:rsid w:val="00F91D5E"/>
    <w:rsid w:val="00F91E87"/>
    <w:rsid w:val="00F9221D"/>
    <w:rsid w:val="00F922C3"/>
    <w:rsid w:val="00F923C2"/>
    <w:rsid w:val="00F9246F"/>
    <w:rsid w:val="00F924A8"/>
    <w:rsid w:val="00F928A6"/>
    <w:rsid w:val="00F92D77"/>
    <w:rsid w:val="00F92EC1"/>
    <w:rsid w:val="00F92FAC"/>
    <w:rsid w:val="00F93135"/>
    <w:rsid w:val="00F9318B"/>
    <w:rsid w:val="00F93705"/>
    <w:rsid w:val="00F93725"/>
    <w:rsid w:val="00F93DAB"/>
    <w:rsid w:val="00F9400C"/>
    <w:rsid w:val="00F9419F"/>
    <w:rsid w:val="00F941CF"/>
    <w:rsid w:val="00F9422C"/>
    <w:rsid w:val="00F942F0"/>
    <w:rsid w:val="00F9432A"/>
    <w:rsid w:val="00F947DC"/>
    <w:rsid w:val="00F94A88"/>
    <w:rsid w:val="00F94F75"/>
    <w:rsid w:val="00F94FAF"/>
    <w:rsid w:val="00F951A9"/>
    <w:rsid w:val="00F95264"/>
    <w:rsid w:val="00F95748"/>
    <w:rsid w:val="00F95BFB"/>
    <w:rsid w:val="00F95EEF"/>
    <w:rsid w:val="00F963F3"/>
    <w:rsid w:val="00F9662F"/>
    <w:rsid w:val="00F96FCA"/>
    <w:rsid w:val="00F973FB"/>
    <w:rsid w:val="00F976CC"/>
    <w:rsid w:val="00F97854"/>
    <w:rsid w:val="00F97BF3"/>
    <w:rsid w:val="00F97FE7"/>
    <w:rsid w:val="00FA0488"/>
    <w:rsid w:val="00FA0815"/>
    <w:rsid w:val="00FA0959"/>
    <w:rsid w:val="00FA0B79"/>
    <w:rsid w:val="00FA0BF5"/>
    <w:rsid w:val="00FA0CA5"/>
    <w:rsid w:val="00FA17C9"/>
    <w:rsid w:val="00FA1810"/>
    <w:rsid w:val="00FA1909"/>
    <w:rsid w:val="00FA1997"/>
    <w:rsid w:val="00FA1BF6"/>
    <w:rsid w:val="00FA1FDE"/>
    <w:rsid w:val="00FA22F8"/>
    <w:rsid w:val="00FA2546"/>
    <w:rsid w:val="00FA26CA"/>
    <w:rsid w:val="00FA2B04"/>
    <w:rsid w:val="00FA2B5F"/>
    <w:rsid w:val="00FA2BDC"/>
    <w:rsid w:val="00FA2C0E"/>
    <w:rsid w:val="00FA30D7"/>
    <w:rsid w:val="00FA32D6"/>
    <w:rsid w:val="00FA32DF"/>
    <w:rsid w:val="00FA34F4"/>
    <w:rsid w:val="00FA36E7"/>
    <w:rsid w:val="00FA372C"/>
    <w:rsid w:val="00FA384F"/>
    <w:rsid w:val="00FA3C16"/>
    <w:rsid w:val="00FA3CC7"/>
    <w:rsid w:val="00FA3E99"/>
    <w:rsid w:val="00FA3F75"/>
    <w:rsid w:val="00FA47D2"/>
    <w:rsid w:val="00FA47FE"/>
    <w:rsid w:val="00FA4B70"/>
    <w:rsid w:val="00FA4D3D"/>
    <w:rsid w:val="00FA4FBE"/>
    <w:rsid w:val="00FA5047"/>
    <w:rsid w:val="00FA519C"/>
    <w:rsid w:val="00FA51F5"/>
    <w:rsid w:val="00FA5242"/>
    <w:rsid w:val="00FA5900"/>
    <w:rsid w:val="00FA5B1C"/>
    <w:rsid w:val="00FA5BF7"/>
    <w:rsid w:val="00FA605B"/>
    <w:rsid w:val="00FA638C"/>
    <w:rsid w:val="00FA6723"/>
    <w:rsid w:val="00FA6A13"/>
    <w:rsid w:val="00FA6A23"/>
    <w:rsid w:val="00FA6FB9"/>
    <w:rsid w:val="00FA7337"/>
    <w:rsid w:val="00FA73E9"/>
    <w:rsid w:val="00FA742C"/>
    <w:rsid w:val="00FA77AD"/>
    <w:rsid w:val="00FA783A"/>
    <w:rsid w:val="00FA7A58"/>
    <w:rsid w:val="00FA7A96"/>
    <w:rsid w:val="00FA7DC8"/>
    <w:rsid w:val="00FA7DDC"/>
    <w:rsid w:val="00FA7E43"/>
    <w:rsid w:val="00FB0071"/>
    <w:rsid w:val="00FB06F4"/>
    <w:rsid w:val="00FB0BE1"/>
    <w:rsid w:val="00FB0E8F"/>
    <w:rsid w:val="00FB0E94"/>
    <w:rsid w:val="00FB0EC4"/>
    <w:rsid w:val="00FB0F61"/>
    <w:rsid w:val="00FB15B4"/>
    <w:rsid w:val="00FB17C9"/>
    <w:rsid w:val="00FB17E2"/>
    <w:rsid w:val="00FB188B"/>
    <w:rsid w:val="00FB192D"/>
    <w:rsid w:val="00FB1935"/>
    <w:rsid w:val="00FB1BB8"/>
    <w:rsid w:val="00FB1E09"/>
    <w:rsid w:val="00FB202C"/>
    <w:rsid w:val="00FB2D7E"/>
    <w:rsid w:val="00FB2FCD"/>
    <w:rsid w:val="00FB328F"/>
    <w:rsid w:val="00FB36A5"/>
    <w:rsid w:val="00FB373B"/>
    <w:rsid w:val="00FB3855"/>
    <w:rsid w:val="00FB3A8B"/>
    <w:rsid w:val="00FB3AC4"/>
    <w:rsid w:val="00FB3C55"/>
    <w:rsid w:val="00FB3E86"/>
    <w:rsid w:val="00FB427D"/>
    <w:rsid w:val="00FB42CC"/>
    <w:rsid w:val="00FB42F1"/>
    <w:rsid w:val="00FB4396"/>
    <w:rsid w:val="00FB47F9"/>
    <w:rsid w:val="00FB485B"/>
    <w:rsid w:val="00FB4C40"/>
    <w:rsid w:val="00FB4E84"/>
    <w:rsid w:val="00FB53CA"/>
    <w:rsid w:val="00FB5416"/>
    <w:rsid w:val="00FB54F5"/>
    <w:rsid w:val="00FB5521"/>
    <w:rsid w:val="00FB56CB"/>
    <w:rsid w:val="00FB575F"/>
    <w:rsid w:val="00FB58BF"/>
    <w:rsid w:val="00FB5947"/>
    <w:rsid w:val="00FB59E9"/>
    <w:rsid w:val="00FB5D66"/>
    <w:rsid w:val="00FB5DC1"/>
    <w:rsid w:val="00FB5F5B"/>
    <w:rsid w:val="00FB6135"/>
    <w:rsid w:val="00FB6795"/>
    <w:rsid w:val="00FB6C59"/>
    <w:rsid w:val="00FB6F08"/>
    <w:rsid w:val="00FB7144"/>
    <w:rsid w:val="00FB71F0"/>
    <w:rsid w:val="00FB7671"/>
    <w:rsid w:val="00FB7834"/>
    <w:rsid w:val="00FB7DE1"/>
    <w:rsid w:val="00FC0099"/>
    <w:rsid w:val="00FC0144"/>
    <w:rsid w:val="00FC0419"/>
    <w:rsid w:val="00FC0563"/>
    <w:rsid w:val="00FC058A"/>
    <w:rsid w:val="00FC09B6"/>
    <w:rsid w:val="00FC0F89"/>
    <w:rsid w:val="00FC0FF9"/>
    <w:rsid w:val="00FC11E8"/>
    <w:rsid w:val="00FC162E"/>
    <w:rsid w:val="00FC1846"/>
    <w:rsid w:val="00FC1964"/>
    <w:rsid w:val="00FC1D2F"/>
    <w:rsid w:val="00FC1FD3"/>
    <w:rsid w:val="00FC229F"/>
    <w:rsid w:val="00FC2924"/>
    <w:rsid w:val="00FC299E"/>
    <w:rsid w:val="00FC29D1"/>
    <w:rsid w:val="00FC2A32"/>
    <w:rsid w:val="00FC2A69"/>
    <w:rsid w:val="00FC2BA8"/>
    <w:rsid w:val="00FC2C58"/>
    <w:rsid w:val="00FC2E91"/>
    <w:rsid w:val="00FC2F0A"/>
    <w:rsid w:val="00FC342E"/>
    <w:rsid w:val="00FC365C"/>
    <w:rsid w:val="00FC3789"/>
    <w:rsid w:val="00FC38FD"/>
    <w:rsid w:val="00FC39DF"/>
    <w:rsid w:val="00FC3C21"/>
    <w:rsid w:val="00FC3D69"/>
    <w:rsid w:val="00FC3E13"/>
    <w:rsid w:val="00FC4744"/>
    <w:rsid w:val="00FC48EE"/>
    <w:rsid w:val="00FC4CBC"/>
    <w:rsid w:val="00FC4E0F"/>
    <w:rsid w:val="00FC4EA1"/>
    <w:rsid w:val="00FC5250"/>
    <w:rsid w:val="00FC568A"/>
    <w:rsid w:val="00FC5B76"/>
    <w:rsid w:val="00FC5BB2"/>
    <w:rsid w:val="00FC5D5B"/>
    <w:rsid w:val="00FC5EF0"/>
    <w:rsid w:val="00FC6017"/>
    <w:rsid w:val="00FC61E0"/>
    <w:rsid w:val="00FC6294"/>
    <w:rsid w:val="00FC63D5"/>
    <w:rsid w:val="00FC671E"/>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17E"/>
    <w:rsid w:val="00FD351E"/>
    <w:rsid w:val="00FD35AE"/>
    <w:rsid w:val="00FD3784"/>
    <w:rsid w:val="00FD3A62"/>
    <w:rsid w:val="00FD3BC8"/>
    <w:rsid w:val="00FD3BCF"/>
    <w:rsid w:val="00FD3D96"/>
    <w:rsid w:val="00FD3F76"/>
    <w:rsid w:val="00FD4049"/>
    <w:rsid w:val="00FD4119"/>
    <w:rsid w:val="00FD4135"/>
    <w:rsid w:val="00FD4207"/>
    <w:rsid w:val="00FD424F"/>
    <w:rsid w:val="00FD4478"/>
    <w:rsid w:val="00FD4565"/>
    <w:rsid w:val="00FD4A14"/>
    <w:rsid w:val="00FD4B2F"/>
    <w:rsid w:val="00FD4BCF"/>
    <w:rsid w:val="00FD4CC1"/>
    <w:rsid w:val="00FD524C"/>
    <w:rsid w:val="00FD59CA"/>
    <w:rsid w:val="00FD5B49"/>
    <w:rsid w:val="00FD5DEF"/>
    <w:rsid w:val="00FD6237"/>
    <w:rsid w:val="00FD6383"/>
    <w:rsid w:val="00FD642F"/>
    <w:rsid w:val="00FD64E1"/>
    <w:rsid w:val="00FD6B96"/>
    <w:rsid w:val="00FD6E4D"/>
    <w:rsid w:val="00FD71C2"/>
    <w:rsid w:val="00FD7D27"/>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29D"/>
    <w:rsid w:val="00FE2762"/>
    <w:rsid w:val="00FE2B91"/>
    <w:rsid w:val="00FE2D06"/>
    <w:rsid w:val="00FE3088"/>
    <w:rsid w:val="00FE30FF"/>
    <w:rsid w:val="00FE32A9"/>
    <w:rsid w:val="00FE3513"/>
    <w:rsid w:val="00FE3582"/>
    <w:rsid w:val="00FE3656"/>
    <w:rsid w:val="00FE3905"/>
    <w:rsid w:val="00FE3AE4"/>
    <w:rsid w:val="00FE3BB1"/>
    <w:rsid w:val="00FE40E6"/>
    <w:rsid w:val="00FE4173"/>
    <w:rsid w:val="00FE42E1"/>
    <w:rsid w:val="00FE43C4"/>
    <w:rsid w:val="00FE453C"/>
    <w:rsid w:val="00FE49B8"/>
    <w:rsid w:val="00FE49C4"/>
    <w:rsid w:val="00FE4C83"/>
    <w:rsid w:val="00FE5119"/>
    <w:rsid w:val="00FE512B"/>
    <w:rsid w:val="00FE5285"/>
    <w:rsid w:val="00FE547D"/>
    <w:rsid w:val="00FE5B1E"/>
    <w:rsid w:val="00FE5C32"/>
    <w:rsid w:val="00FE5C61"/>
    <w:rsid w:val="00FE5E97"/>
    <w:rsid w:val="00FE5ED3"/>
    <w:rsid w:val="00FE6365"/>
    <w:rsid w:val="00FE6409"/>
    <w:rsid w:val="00FE6A23"/>
    <w:rsid w:val="00FE6BEB"/>
    <w:rsid w:val="00FE710B"/>
    <w:rsid w:val="00FE72E3"/>
    <w:rsid w:val="00FE7617"/>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20C4"/>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414"/>
    <w:rsid w:val="00FF441C"/>
    <w:rsid w:val="00FF4589"/>
    <w:rsid w:val="00FF46EF"/>
    <w:rsid w:val="00FF49C4"/>
    <w:rsid w:val="00FF4ABB"/>
    <w:rsid w:val="00FF4BB2"/>
    <w:rsid w:val="00FF4BBF"/>
    <w:rsid w:val="00FF4C4D"/>
    <w:rsid w:val="00FF4EB6"/>
    <w:rsid w:val="00FF5035"/>
    <w:rsid w:val="00FF513C"/>
    <w:rsid w:val="00FF51CB"/>
    <w:rsid w:val="00FF52D6"/>
    <w:rsid w:val="00FF5376"/>
    <w:rsid w:val="00FF538D"/>
    <w:rsid w:val="00FF5543"/>
    <w:rsid w:val="00FF5940"/>
    <w:rsid w:val="00FF5A89"/>
    <w:rsid w:val="00FF5C81"/>
    <w:rsid w:val="00FF6303"/>
    <w:rsid w:val="00FF630C"/>
    <w:rsid w:val="00FF6342"/>
    <w:rsid w:val="00FF6368"/>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564CFAC7-E75B-4CEC-8010-FA8BC4DC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SimSun"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815F6"/>
    <w:pPr>
      <w:spacing w:after="180"/>
    </w:pPr>
    <w:rPr>
      <w:rFonts w:eastAsia="Calibri Light"/>
      <w:sz w:val="22"/>
      <w:lang w:val="en-GB" w:eastAsia="en-US"/>
    </w:rPr>
  </w:style>
  <w:style w:type="paragraph" w:styleId="1">
    <w:name w:val="heading 1"/>
    <w:aliases w:val="H1"/>
    <w:next w:val="a0"/>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2">
    <w:name w:val="heading 2"/>
    <w:basedOn w:val="1"/>
    <w:next w:val="a0"/>
    <w:qFormat/>
    <w:rsid w:val="00D13DD9"/>
    <w:pPr>
      <w:numPr>
        <w:ilvl w:val="1"/>
        <w:numId w:val="2"/>
      </w:numPr>
      <w:pBdr>
        <w:top w:val="none" w:sz="0" w:space="0" w:color="auto"/>
      </w:pBdr>
      <w:spacing w:before="160" w:after="120"/>
      <w:outlineLvl w:val="1"/>
    </w:pPr>
    <w:rPr>
      <w:sz w:val="28"/>
      <w:szCs w:val="28"/>
    </w:rPr>
  </w:style>
  <w:style w:type="paragraph" w:styleId="30">
    <w:name w:val="heading 3"/>
    <w:basedOn w:val="2"/>
    <w:next w:val="a0"/>
    <w:qFormat/>
    <w:rsid w:val="00090454"/>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qFormat/>
    <w:rsid w:val="00090454"/>
    <w:pPr>
      <w:numPr>
        <w:ilvl w:val="3"/>
      </w:numPr>
      <w:outlineLvl w:val="3"/>
    </w:pPr>
    <w:rPr>
      <w:sz w:val="24"/>
    </w:rPr>
  </w:style>
  <w:style w:type="paragraph" w:styleId="50">
    <w:name w:val="heading 5"/>
    <w:aliases w:val="h5,Heading5"/>
    <w:basedOn w:val="40"/>
    <w:next w:val="a0"/>
    <w:qFormat/>
    <w:rsid w:val="00090454"/>
    <w:pPr>
      <w:numPr>
        <w:ilvl w:val="4"/>
      </w:numPr>
      <w:outlineLvl w:val="4"/>
    </w:pPr>
    <w:rPr>
      <w:sz w:val="22"/>
    </w:rPr>
  </w:style>
  <w:style w:type="paragraph" w:styleId="6">
    <w:name w:val="heading 6"/>
    <w:basedOn w:val="H6"/>
    <w:next w:val="a0"/>
    <w:qFormat/>
    <w:rsid w:val="00090454"/>
    <w:pPr>
      <w:numPr>
        <w:ilvl w:val="5"/>
        <w:numId w:val="2"/>
      </w:numPr>
      <w:outlineLvl w:val="5"/>
    </w:pPr>
  </w:style>
  <w:style w:type="paragraph" w:styleId="7">
    <w:name w:val="heading 7"/>
    <w:basedOn w:val="H6"/>
    <w:next w:val="a0"/>
    <w:qFormat/>
    <w:rsid w:val="00090454"/>
    <w:pPr>
      <w:numPr>
        <w:ilvl w:val="6"/>
        <w:numId w:val="2"/>
      </w:numPr>
      <w:outlineLvl w:val="6"/>
    </w:pPr>
  </w:style>
  <w:style w:type="paragraph" w:styleId="8">
    <w:name w:val="heading 8"/>
    <w:basedOn w:val="1"/>
    <w:next w:val="a0"/>
    <w:qFormat/>
    <w:rsid w:val="00090454"/>
    <w:pPr>
      <w:numPr>
        <w:ilvl w:val="7"/>
        <w:numId w:val="2"/>
      </w:numPr>
      <w:outlineLvl w:val="7"/>
    </w:pPr>
  </w:style>
  <w:style w:type="paragraph" w:styleId="9">
    <w:name w:val="heading 9"/>
    <w:basedOn w:val="8"/>
    <w:next w:val="a0"/>
    <w:qFormat/>
    <w:rsid w:val="0009045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090454"/>
    <w:pPr>
      <w:numPr>
        <w:ilvl w:val="0"/>
        <w:numId w:val="0"/>
      </w:numPr>
      <w:ind w:left="1985" w:hanging="1985"/>
      <w:outlineLvl w:val="9"/>
    </w:pPr>
    <w:rPr>
      <w:sz w:val="20"/>
    </w:rPr>
  </w:style>
  <w:style w:type="paragraph" w:styleId="80">
    <w:name w:val="toc 8"/>
    <w:basedOn w:val="10"/>
    <w:semiHidden/>
    <w:rsid w:val="00090454"/>
    <w:pPr>
      <w:spacing w:before="180"/>
      <w:ind w:left="2693" w:hanging="2693"/>
    </w:pPr>
    <w:rPr>
      <w:b/>
    </w:rPr>
  </w:style>
  <w:style w:type="paragraph" w:styleId="10">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51">
    <w:name w:val="toc 5"/>
    <w:basedOn w:val="41"/>
    <w:semiHidden/>
    <w:rsid w:val="00090454"/>
    <w:pPr>
      <w:ind w:left="1701" w:hanging="1701"/>
    </w:pPr>
  </w:style>
  <w:style w:type="paragraph" w:styleId="41">
    <w:name w:val="toc 4"/>
    <w:basedOn w:val="31"/>
    <w:semiHidden/>
    <w:rsid w:val="00090454"/>
    <w:pPr>
      <w:ind w:left="1418" w:hanging="1418"/>
    </w:pPr>
  </w:style>
  <w:style w:type="paragraph" w:styleId="31">
    <w:name w:val="toc 3"/>
    <w:basedOn w:val="20"/>
    <w:semiHidden/>
    <w:rsid w:val="00090454"/>
    <w:pPr>
      <w:ind w:left="1134" w:hanging="1134"/>
    </w:pPr>
  </w:style>
  <w:style w:type="paragraph" w:styleId="20">
    <w:name w:val="toc 2"/>
    <w:basedOn w:val="10"/>
    <w:semiHidden/>
    <w:rsid w:val="00090454"/>
    <w:pPr>
      <w:keepNext w:val="0"/>
      <w:spacing w:before="0"/>
      <w:ind w:left="851" w:hanging="851"/>
    </w:pPr>
    <w:rPr>
      <w:sz w:val="20"/>
    </w:rPr>
  </w:style>
  <w:style w:type="paragraph" w:styleId="21">
    <w:name w:val="index 2"/>
    <w:basedOn w:val="11"/>
    <w:semiHidden/>
    <w:rsid w:val="00090454"/>
    <w:pPr>
      <w:ind w:left="284"/>
    </w:pPr>
  </w:style>
  <w:style w:type="paragraph" w:styleId="11">
    <w:name w:val="index 1"/>
    <w:basedOn w:val="a0"/>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1"/>
    <w:next w:val="a0"/>
    <w:semiHidden/>
    <w:rsid w:val="00090454"/>
    <w:pPr>
      <w:outlineLvl w:val="9"/>
    </w:pPr>
  </w:style>
  <w:style w:type="paragraph" w:styleId="22">
    <w:name w:val="List Number 2"/>
    <w:basedOn w:val="a4"/>
    <w:semiHidden/>
    <w:rsid w:val="00090454"/>
    <w:pPr>
      <w:ind w:left="851"/>
    </w:pPr>
  </w:style>
  <w:style w:type="paragraph" w:styleId="a4">
    <w:name w:val="List Number"/>
    <w:basedOn w:val="a5"/>
    <w:semiHidden/>
    <w:rsid w:val="00090454"/>
  </w:style>
  <w:style w:type="paragraph" w:styleId="a5">
    <w:name w:val="List"/>
    <w:basedOn w:val="a0"/>
    <w:semiHidden/>
    <w:rsid w:val="00090454"/>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uiPriority w:val="99"/>
    <w:rsid w:val="00090454"/>
    <w:pPr>
      <w:widowControl w:val="0"/>
    </w:pPr>
    <w:rPr>
      <w:rFonts w:ascii="inherit" w:eastAsia="Arial" w:hAnsi="inherit" w:cs="inherit"/>
      <w:b/>
      <w:noProof/>
      <w:color w:val="0000FF"/>
      <w:kern w:val="2"/>
      <w:sz w:val="18"/>
      <w:lang w:val="en-GB" w:eastAsia="en-US"/>
    </w:rPr>
  </w:style>
  <w:style w:type="character" w:styleId="a7">
    <w:name w:val="footnote reference"/>
    <w:semiHidden/>
    <w:rsid w:val="00090454"/>
    <w:rPr>
      <w:rFonts w:ascii="inherit" w:eastAsia="Arial" w:hAnsi="inherit" w:cs="inherit"/>
      <w:b/>
      <w:color w:val="0000FF"/>
      <w:kern w:val="2"/>
      <w:position w:val="6"/>
      <w:sz w:val="16"/>
      <w:lang w:val="en-US" w:eastAsia="zh-CN" w:bidi="ar-SA"/>
    </w:rPr>
  </w:style>
  <w:style w:type="paragraph" w:styleId="a8">
    <w:name w:val="footnote text"/>
    <w:basedOn w:val="a0"/>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a0"/>
    <w:link w:val="TALCar"/>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a0"/>
    <w:link w:val="THChar"/>
    <w:rsid w:val="00090454"/>
    <w:pPr>
      <w:keepNext/>
      <w:keepLines/>
      <w:spacing w:before="60"/>
      <w:jc w:val="center"/>
    </w:pPr>
    <w:rPr>
      <w:rFonts w:ascii="inherit" w:hAnsi="inherit" w:cs="Times New Roman"/>
      <w:b/>
    </w:rPr>
  </w:style>
  <w:style w:type="paragraph" w:customStyle="1" w:styleId="NO">
    <w:name w:val="NO"/>
    <w:basedOn w:val="a0"/>
    <w:link w:val="NOChar"/>
    <w:rsid w:val="00090454"/>
    <w:pPr>
      <w:keepLines/>
      <w:ind w:left="1135" w:hanging="851"/>
    </w:pPr>
    <w:rPr>
      <w:rFonts w:ascii="inherit" w:eastAsia="Arial" w:hAnsi="inherit" w:cs="inherit"/>
      <w:color w:val="0000FF"/>
      <w:kern w:val="2"/>
      <w:sz w:val="20"/>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90">
    <w:name w:val="toc 9"/>
    <w:basedOn w:val="80"/>
    <w:semiHidden/>
    <w:rsid w:val="00090454"/>
    <w:pPr>
      <w:ind w:left="1418" w:hanging="1418"/>
    </w:pPr>
  </w:style>
  <w:style w:type="paragraph" w:customStyle="1" w:styleId="EX">
    <w:name w:val="EX"/>
    <w:basedOn w:val="a0"/>
    <w:semiHidden/>
    <w:rsid w:val="00090454"/>
    <w:pPr>
      <w:keepLines/>
      <w:ind w:left="1702" w:hanging="1418"/>
    </w:pPr>
  </w:style>
  <w:style w:type="paragraph" w:customStyle="1" w:styleId="FP">
    <w:name w:val="FP"/>
    <w:basedOn w:val="a0"/>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60">
    <w:name w:val="toc 6"/>
    <w:basedOn w:val="51"/>
    <w:next w:val="a0"/>
    <w:semiHidden/>
    <w:rsid w:val="00090454"/>
    <w:pPr>
      <w:ind w:left="1985" w:hanging="1985"/>
    </w:pPr>
  </w:style>
  <w:style w:type="paragraph" w:styleId="70">
    <w:name w:val="toc 7"/>
    <w:basedOn w:val="60"/>
    <w:next w:val="a0"/>
    <w:semiHidden/>
    <w:rsid w:val="00090454"/>
    <w:pPr>
      <w:ind w:left="2268" w:hanging="2268"/>
    </w:pPr>
  </w:style>
  <w:style w:type="paragraph" w:styleId="23">
    <w:name w:val="List Bullet 2"/>
    <w:basedOn w:val="a9"/>
    <w:semiHidden/>
    <w:rsid w:val="00090454"/>
    <w:pPr>
      <w:ind w:left="851"/>
    </w:pPr>
  </w:style>
  <w:style w:type="paragraph" w:styleId="a9">
    <w:name w:val="List Bullet"/>
    <w:basedOn w:val="a5"/>
    <w:semiHidden/>
    <w:rsid w:val="00090454"/>
  </w:style>
  <w:style w:type="paragraph" w:styleId="32">
    <w:name w:val="List Bullet 3"/>
    <w:basedOn w:val="23"/>
    <w:semiHidden/>
    <w:rsid w:val="00090454"/>
    <w:pPr>
      <w:ind w:left="1135"/>
    </w:pPr>
  </w:style>
  <w:style w:type="paragraph" w:customStyle="1" w:styleId="EQ">
    <w:name w:val="EQ"/>
    <w:basedOn w:val="a0"/>
    <w:next w:val="a0"/>
    <w:semiHidden/>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24">
    <w:name w:val="List 2"/>
    <w:basedOn w:val="a5"/>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33">
    <w:name w:val="List 3"/>
    <w:basedOn w:val="24"/>
    <w:semiHidden/>
    <w:rsid w:val="00090454"/>
    <w:pPr>
      <w:ind w:left="1135"/>
    </w:pPr>
  </w:style>
  <w:style w:type="paragraph" w:styleId="42">
    <w:name w:val="List 4"/>
    <w:basedOn w:val="33"/>
    <w:semiHidden/>
    <w:rsid w:val="00090454"/>
    <w:pPr>
      <w:ind w:left="1418"/>
    </w:pPr>
  </w:style>
  <w:style w:type="paragraph" w:styleId="52">
    <w:name w:val="List 5"/>
    <w:basedOn w:val="42"/>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43">
    <w:name w:val="List Bullet 4"/>
    <w:basedOn w:val="32"/>
    <w:semiHidden/>
    <w:rsid w:val="00090454"/>
    <w:pPr>
      <w:ind w:left="1418"/>
    </w:pPr>
  </w:style>
  <w:style w:type="paragraph" w:styleId="53">
    <w:name w:val="List Bullet 5"/>
    <w:basedOn w:val="43"/>
    <w:semiHidden/>
    <w:rsid w:val="00090454"/>
    <w:pPr>
      <w:ind w:left="1702"/>
    </w:pPr>
  </w:style>
  <w:style w:type="paragraph" w:customStyle="1" w:styleId="B1">
    <w:name w:val="B1"/>
    <w:basedOn w:val="a5"/>
    <w:link w:val="B1Char1"/>
    <w:rsid w:val="00090454"/>
    <w:rPr>
      <w:rFonts w:ascii="inherit" w:eastAsia="Arial" w:hAnsi="inherit" w:cs="inherit"/>
      <w:color w:val="0000FF"/>
      <w:kern w:val="2"/>
      <w:sz w:val="20"/>
    </w:rPr>
  </w:style>
  <w:style w:type="paragraph" w:customStyle="1" w:styleId="B2">
    <w:name w:val="B2"/>
    <w:basedOn w:val="24"/>
    <w:link w:val="B2Char"/>
    <w:rsid w:val="00090454"/>
    <w:rPr>
      <w:rFonts w:ascii="inherit" w:eastAsia="Arial" w:hAnsi="inherit" w:cs="inherit"/>
      <w:color w:val="0000FF"/>
      <w:kern w:val="2"/>
      <w:sz w:val="20"/>
    </w:rPr>
  </w:style>
  <w:style w:type="character" w:customStyle="1" w:styleId="B2Char">
    <w:name w:val="B2 Char"/>
    <w:link w:val="B2"/>
    <w:rsid w:val="00415963"/>
    <w:rPr>
      <w:rFonts w:ascii="inherit" w:eastAsia="Arial" w:hAnsi="inherit" w:cs="inherit"/>
      <w:color w:val="0000FF"/>
      <w:kern w:val="2"/>
      <w:lang w:val="en-GB" w:eastAsia="en-US" w:bidi="ar-SA"/>
    </w:rPr>
  </w:style>
  <w:style w:type="paragraph" w:customStyle="1" w:styleId="B3">
    <w:name w:val="B3"/>
    <w:basedOn w:val="33"/>
    <w:link w:val="B3Char2"/>
    <w:rsid w:val="00090454"/>
    <w:rPr>
      <w:rFonts w:ascii="inherit" w:eastAsia="Arial" w:hAnsi="inherit" w:cs="inherit"/>
      <w:color w:val="0000FF"/>
      <w:kern w:val="2"/>
      <w:sz w:val="20"/>
    </w:rPr>
  </w:style>
  <w:style w:type="paragraph" w:customStyle="1" w:styleId="B4">
    <w:name w:val="B4"/>
    <w:basedOn w:val="42"/>
    <w:link w:val="B4Char"/>
    <w:semiHidden/>
    <w:rsid w:val="00090454"/>
    <w:rPr>
      <w:rFonts w:ascii="inherit" w:eastAsia="Arial" w:hAnsi="inherit" w:cs="inherit"/>
      <w:color w:val="0000FF"/>
      <w:kern w:val="2"/>
      <w:sz w:val="20"/>
    </w:rPr>
  </w:style>
  <w:style w:type="character" w:customStyle="1" w:styleId="B4Char">
    <w:name w:val="B4 Char"/>
    <w:link w:val="B4"/>
    <w:rsid w:val="00415963"/>
    <w:rPr>
      <w:rFonts w:ascii="inherit" w:eastAsia="Arial" w:hAnsi="inherit" w:cs="inherit"/>
      <w:color w:val="0000FF"/>
      <w:kern w:val="2"/>
      <w:lang w:val="en-GB" w:eastAsia="en-US" w:bidi="ar-SA"/>
    </w:rPr>
  </w:style>
  <w:style w:type="paragraph" w:customStyle="1" w:styleId="B5">
    <w:name w:val="B5"/>
    <w:basedOn w:val="52"/>
    <w:semiHidden/>
    <w:rsid w:val="00090454"/>
  </w:style>
  <w:style w:type="paragraph" w:styleId="aa">
    <w:name w:val="footer"/>
    <w:basedOn w:val="a6"/>
    <w:link w:val="Char0"/>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ab">
    <w:name w:val="Hyperlink"/>
    <w:uiPriority w:val="99"/>
    <w:semiHidden/>
    <w:rsid w:val="00090454"/>
    <w:rPr>
      <w:rFonts w:ascii="inherit" w:eastAsia="Arial" w:hAnsi="inherit" w:cs="inherit"/>
      <w:color w:val="0000FF"/>
      <w:kern w:val="2"/>
      <w:u w:val="single"/>
      <w:lang w:val="en-US" w:eastAsia="zh-CN" w:bidi="ar-SA"/>
    </w:rPr>
  </w:style>
  <w:style w:type="character" w:styleId="ac">
    <w:name w:val="annotation reference"/>
    <w:rsid w:val="00090454"/>
    <w:rPr>
      <w:rFonts w:ascii="inherit" w:eastAsia="Arial" w:hAnsi="inherit" w:cs="inherit"/>
      <w:color w:val="0000FF"/>
      <w:kern w:val="2"/>
      <w:sz w:val="16"/>
      <w:lang w:val="en-US" w:eastAsia="zh-CN" w:bidi="ar-SA"/>
    </w:rPr>
  </w:style>
  <w:style w:type="paragraph" w:styleId="ad">
    <w:name w:val="annotation text"/>
    <w:basedOn w:val="a0"/>
    <w:link w:val="Char1"/>
    <w:rsid w:val="00090454"/>
    <w:rPr>
      <w:rFonts w:cs="Times New Roman"/>
    </w:rPr>
  </w:style>
  <w:style w:type="character" w:styleId="ae">
    <w:name w:val="FollowedHyperlink"/>
    <w:aliases w:val="FollowedHyperlink"/>
    <w:semiHidden/>
    <w:rsid w:val="00090454"/>
    <w:rPr>
      <w:rFonts w:ascii="inherit" w:eastAsia="Arial" w:hAnsi="inherit" w:cs="inherit"/>
      <w:color w:val="0000FF"/>
      <w:kern w:val="2"/>
      <w:u w:val="single"/>
      <w:lang w:val="en-US" w:eastAsia="zh-CN" w:bidi="ar-SA"/>
    </w:rPr>
  </w:style>
  <w:style w:type="paragraph" w:styleId="af">
    <w:name w:val="Balloon Text"/>
    <w:basedOn w:val="a0"/>
    <w:semiHidden/>
    <w:rsid w:val="00090454"/>
    <w:rPr>
      <w:rFonts w:ascii="Arial" w:hAnsi="Arial" w:cs="Arial"/>
      <w:sz w:val="16"/>
      <w:szCs w:val="16"/>
    </w:rPr>
  </w:style>
  <w:style w:type="paragraph" w:styleId="af0">
    <w:name w:val="annotation subject"/>
    <w:basedOn w:val="ad"/>
    <w:next w:val="ad"/>
    <w:semiHidden/>
    <w:rsid w:val="00090454"/>
    <w:rPr>
      <w:b/>
      <w:bCs/>
    </w:rPr>
  </w:style>
  <w:style w:type="paragraph" w:styleId="af1">
    <w:name w:val="Document Map"/>
    <w:basedOn w:val="a0"/>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af2">
    <w:name w:val="Table Grid"/>
    <w:basedOn w:val="a2"/>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rFonts w:ascii="inherit" w:eastAsia="Arial" w:hAnsi="inherit" w:cs="inherit"/>
      <w:color w:val="0000FF"/>
      <w:kern w:val="2"/>
      <w:lang w:val="en-GB" w:eastAsia="en-US" w:bidi="ar-SA"/>
    </w:rPr>
  </w:style>
  <w:style w:type="character" w:customStyle="1" w:styleId="TALCar">
    <w:name w:val="TAL Car"/>
    <w:link w:val="TAL"/>
    <w:rsid w:val="00794441"/>
    <w:rPr>
      <w:rFonts w:ascii="inherit" w:eastAsia="Arial" w:hAnsi="inherit" w:cs="inherit"/>
      <w:color w:val="0000FF"/>
      <w:kern w:val="2"/>
      <w:sz w:val="18"/>
      <w:lang w:val="en-GB" w:eastAsia="en-US" w:bidi="ar-SA"/>
    </w:rPr>
  </w:style>
  <w:style w:type="paragraph" w:customStyle="1" w:styleId="00BodyText">
    <w:name w:val="00 BodyText"/>
    <w:basedOn w:val="a0"/>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inherit" w:eastAsia="Arial" w:hAnsi="inherit" w:cs="inherit"/>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a0"/>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Arial"/>
      <w:kern w:val="2"/>
      <w:sz w:val="21"/>
      <w:szCs w:val="24"/>
      <w:lang w:val="en-US" w:eastAsia="zh-CN"/>
    </w:rPr>
  </w:style>
  <w:style w:type="character" w:styleId="af5">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Arial"/>
    </w:rPr>
  </w:style>
  <w:style w:type="paragraph" w:customStyle="1" w:styleId="120">
    <w:name w:val="样式 (中文) 宋体 段后: 12 磅"/>
    <w:basedOn w:val="a0"/>
    <w:semiHidden/>
    <w:rsid w:val="007922DA"/>
    <w:pPr>
      <w:spacing w:after="240"/>
    </w:pPr>
    <w:rPr>
      <w:rFonts w:eastAsia="Arial" w:cs="Arial"/>
    </w:rPr>
  </w:style>
  <w:style w:type="numbering" w:styleId="111111">
    <w:name w:val="Outline List 2"/>
    <w:basedOn w:val="a3"/>
    <w:semiHidden/>
    <w:rsid w:val="006B0C73"/>
    <w:pPr>
      <w:numPr>
        <w:numId w:val="8"/>
      </w:numPr>
    </w:pPr>
  </w:style>
  <w:style w:type="numbering" w:styleId="1ai">
    <w:name w:val="Outline List 1"/>
    <w:basedOn w:val="a3"/>
    <w:semiHidden/>
    <w:rsid w:val="006B0C73"/>
    <w:pPr>
      <w:numPr>
        <w:numId w:val="9"/>
      </w:numPr>
    </w:pPr>
  </w:style>
  <w:style w:type="character" w:styleId="HTML">
    <w:name w:val="HTML Variable"/>
    <w:semiHidden/>
    <w:rsid w:val="006B0C73"/>
    <w:rPr>
      <w:rFonts w:ascii="inherit" w:eastAsia="Arial" w:hAnsi="inherit" w:cs="inherit"/>
      <w:i/>
      <w:iCs/>
      <w:color w:val="0000FF"/>
      <w:kern w:val="2"/>
      <w:lang w:val="en-US" w:eastAsia="zh-CN" w:bidi="ar-SA"/>
    </w:rPr>
  </w:style>
  <w:style w:type="character" w:styleId="HTML0">
    <w:name w:val="HTML Typewriter"/>
    <w:semiHidden/>
    <w:rsid w:val="006B0C73"/>
    <w:rPr>
      <w:rFonts w:ascii="inherit" w:eastAsia="Arial" w:hAnsi="inherit" w:cs="inherit"/>
      <w:color w:val="0000FF"/>
      <w:kern w:val="2"/>
      <w:sz w:val="20"/>
      <w:szCs w:val="20"/>
      <w:lang w:val="en-US" w:eastAsia="zh-CN" w:bidi="ar-SA"/>
    </w:rPr>
  </w:style>
  <w:style w:type="character" w:styleId="HTML1">
    <w:name w:val="HTML Code"/>
    <w:semiHidden/>
    <w:rsid w:val="006B0C73"/>
    <w:rPr>
      <w:rFonts w:ascii="inherit" w:eastAsia="Arial" w:hAnsi="inherit" w:cs="inherit"/>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inherit" w:eastAsia="Arial" w:hAnsi="inherit" w:cs="inherit"/>
      <w:i/>
      <w:iCs/>
      <w:color w:val="0000FF"/>
      <w:kern w:val="2"/>
      <w:lang w:val="en-US" w:eastAsia="zh-CN" w:bidi="ar-SA"/>
    </w:rPr>
  </w:style>
  <w:style w:type="character" w:styleId="HTML4">
    <w:name w:val="HTML Keyboard"/>
    <w:semiHidden/>
    <w:rsid w:val="006B0C73"/>
    <w:rPr>
      <w:rFonts w:ascii="inherit" w:eastAsia="Arial" w:hAnsi="inherit" w:cs="inherit"/>
      <w:color w:val="0000FF"/>
      <w:kern w:val="2"/>
      <w:sz w:val="20"/>
      <w:szCs w:val="20"/>
      <w:lang w:val="en-US" w:eastAsia="zh-CN" w:bidi="ar-SA"/>
    </w:rPr>
  </w:style>
  <w:style w:type="character" w:styleId="HTML5">
    <w:name w:val="HTML Acronym"/>
    <w:basedOn w:val="a1"/>
    <w:semiHidden/>
    <w:rsid w:val="006B0C73"/>
  </w:style>
  <w:style w:type="character" w:styleId="HTML6">
    <w:name w:val="HTML Sample"/>
    <w:semiHidden/>
    <w:rsid w:val="006B0C73"/>
    <w:rPr>
      <w:rFonts w:ascii="inherit" w:eastAsia="Arial" w:hAnsi="inherit" w:cs="inherit"/>
      <w:color w:val="0000FF"/>
      <w:kern w:val="2"/>
      <w:lang w:val="en-US" w:eastAsia="zh-CN" w:bidi="ar-SA"/>
    </w:rPr>
  </w:style>
  <w:style w:type="character" w:styleId="HTML7">
    <w:name w:val="HTML Cite"/>
    <w:semiHidden/>
    <w:rsid w:val="006B0C73"/>
    <w:rPr>
      <w:rFonts w:ascii="inherit" w:eastAsia="Arial" w:hAnsi="inherit" w:cs="inherit"/>
      <w:i/>
      <w:iCs/>
      <w:color w:val="0000FF"/>
      <w:kern w:val="2"/>
      <w:lang w:val="en-US" w:eastAsia="zh-CN" w:bidi="ar-SA"/>
    </w:rPr>
  </w:style>
  <w:style w:type="paragraph" w:styleId="HTML8">
    <w:name w:val="HTML Preformatted"/>
    <w:basedOn w:val="a0"/>
    <w:semiHidden/>
    <w:rsid w:val="006B0C73"/>
    <w:rPr>
      <w:rFonts w:ascii="inherit" w:hAnsi="inherit" w:cs="inherit"/>
    </w:rPr>
  </w:style>
  <w:style w:type="paragraph" w:styleId="af7">
    <w:name w:val="Title"/>
    <w:basedOn w:val="a0"/>
    <w:qFormat/>
    <w:rsid w:val="006B0C73"/>
    <w:pPr>
      <w:spacing w:before="240" w:after="60"/>
      <w:jc w:val="center"/>
      <w:outlineLvl w:val="0"/>
    </w:pPr>
    <w:rPr>
      <w:rFonts w:ascii="inherit" w:eastAsia="Arial" w:hAnsi="inherit" w:cs="inherit"/>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Arial" w:eastAsia="Arial" w:hAnsi="inherit" w:cs="inherit"/>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inherit" w:eastAsia="Arial" w:hAnsi="inherit" w:cs="inherit"/>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inherit" w:hAnsi="inherit" w:cs="inherit"/>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10">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20">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0">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9">
    <w:name w:val="List Continue 2"/>
    <w:basedOn w:val="a0"/>
    <w:semiHidden/>
    <w:rsid w:val="006B0C73"/>
    <w:pPr>
      <w:spacing w:after="120"/>
      <w:ind w:leftChars="400" w:left="840"/>
    </w:pPr>
  </w:style>
  <w:style w:type="paragraph" w:styleId="37">
    <w:name w:val="List Continue 3"/>
    <w:basedOn w:val="a0"/>
    <w:semiHidden/>
    <w:rsid w:val="006B0C73"/>
    <w:pPr>
      <w:spacing w:after="120"/>
      <w:ind w:leftChars="600" w:left="1260"/>
    </w:pPr>
  </w:style>
  <w:style w:type="paragraph" w:styleId="45">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7">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8">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uiPriority w:val="99"/>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18">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c">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a">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d">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b">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aff7">
    <w:name w:val="line number"/>
    <w:basedOn w:val="a1"/>
    <w:semiHidden/>
    <w:rsid w:val="006B0C73"/>
  </w:style>
  <w:style w:type="character" w:styleId="aff8">
    <w:name w:val="Strong"/>
    <w:qFormat/>
    <w:rsid w:val="006B0C73"/>
    <w:rPr>
      <w:rFonts w:ascii="inherit" w:eastAsia="Arial" w:hAnsi="inherit" w:cs="inherit"/>
      <w:b/>
      <w:bCs/>
      <w:color w:val="0000FF"/>
      <w:kern w:val="2"/>
      <w:lang w:val="en-US" w:eastAsia="zh-CN" w:bidi="ar-SA"/>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e">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
    <w:name w:val="Body Text 2"/>
    <w:basedOn w:val="a0"/>
    <w:semiHidden/>
    <w:rsid w:val="006B0C73"/>
    <w:pPr>
      <w:spacing w:after="120" w:line="480" w:lineRule="auto"/>
    </w:pPr>
  </w:style>
  <w:style w:type="paragraph" w:styleId="3c">
    <w:name w:val="Body Text 3"/>
    <w:basedOn w:val="a0"/>
    <w:semiHidden/>
    <w:rsid w:val="006B0C73"/>
    <w:pPr>
      <w:spacing w:after="120"/>
    </w:pPr>
    <w:rPr>
      <w:sz w:val="16"/>
      <w:szCs w:val="16"/>
    </w:rPr>
  </w:style>
  <w:style w:type="paragraph" w:styleId="2f0">
    <w:name w:val="Body Text Indent 2"/>
    <w:basedOn w:val="a0"/>
    <w:semiHidden/>
    <w:rsid w:val="006B0C73"/>
    <w:pPr>
      <w:spacing w:after="120" w:line="480" w:lineRule="auto"/>
      <w:ind w:leftChars="200" w:left="420"/>
    </w:pPr>
  </w:style>
  <w:style w:type="paragraph" w:styleId="3d">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a0"/>
    <w:link w:val="Doc-text2Char"/>
    <w:qFormat/>
    <w:rsid w:val="00BD3412"/>
    <w:pPr>
      <w:tabs>
        <w:tab w:val="left" w:pos="1622"/>
      </w:tabs>
      <w:spacing w:after="0"/>
      <w:ind w:left="1622" w:hanging="363"/>
    </w:pPr>
    <w:rPr>
      <w:rFonts w:ascii="inherit" w:eastAsia="inherit" w:hAnsi="inherit" w:cs="inherit"/>
      <w:color w:val="0000FF"/>
      <w:kern w:val="2"/>
      <w:sz w:val="20"/>
      <w:szCs w:val="24"/>
      <w:lang w:eastAsia="en-GB"/>
    </w:rPr>
  </w:style>
  <w:style w:type="character" w:customStyle="1" w:styleId="Doc-text2Char">
    <w:name w:val="Doc-text2 Char"/>
    <w:link w:val="Doc-text2"/>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ad"/>
    <w:next w:val="ad"/>
    <w:semiHidden/>
    <w:rsid w:val="00C11629"/>
    <w:rPr>
      <w:b/>
      <w:bCs/>
      <w:sz w:val="20"/>
    </w:rPr>
  </w:style>
  <w:style w:type="character" w:customStyle="1" w:styleId="B1Zchn">
    <w:name w:val="B1 Zchn"/>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
    <w:link w:val="a6"/>
    <w:uiPriority w:val="99"/>
    <w:rsid w:val="006261AE"/>
    <w:rPr>
      <w:rFonts w:ascii="inherit" w:eastAsia="Arial" w:hAnsi="inherit" w:cs="inherit"/>
      <w:b/>
      <w:noProof/>
      <w:color w:val="0000FF"/>
      <w:kern w:val="2"/>
      <w:sz w:val="18"/>
      <w:lang w:val="en-GB" w:eastAsia="en-US" w:bidi="ar-SA"/>
    </w:rPr>
  </w:style>
  <w:style w:type="paragraph" w:styleId="afff">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List Paragraph"/>
    <w:basedOn w:val="a0"/>
    <w:link w:val="Char2"/>
    <w:uiPriority w:val="34"/>
    <w:qFormat/>
    <w:rsid w:val="000728D5"/>
    <w:pPr>
      <w:ind w:firstLineChars="200" w:firstLine="420"/>
    </w:pPr>
    <w:rPr>
      <w:rFonts w:ascii="inherit" w:hAnsi="inherit" w:cs="inherit"/>
      <w:color w:val="0000FF"/>
      <w:kern w:val="2"/>
    </w:rPr>
  </w:style>
  <w:style w:type="paragraph" w:styleId="afff0">
    <w:name w:val="Revision"/>
    <w:hidden/>
    <w:uiPriority w:val="99"/>
    <w:semiHidden/>
    <w:rsid w:val="000B1E2C"/>
    <w:rPr>
      <w:sz w:val="22"/>
      <w:lang w:val="en-GB" w:eastAsia="en-US"/>
    </w:rPr>
  </w:style>
  <w:style w:type="paragraph" w:customStyle="1" w:styleId="Comments">
    <w:name w:val="Comments"/>
    <w:basedOn w:val="a0"/>
    <w:next w:val="Doc-text2"/>
    <w:link w:val="CommentsChar"/>
    <w:qFormat/>
    <w:rsid w:val="00BA184C"/>
    <w:pPr>
      <w:spacing w:before="40" w:after="0"/>
    </w:pPr>
    <w:rPr>
      <w:rFonts w:ascii="inherit" w:eastAsia="SimSun" w:hAnsi="inherit" w:cs="Times New Roman"/>
      <w:i/>
      <w:sz w:val="18"/>
      <w:szCs w:val="24"/>
      <w:lang w:eastAsia="en-GB"/>
    </w:rPr>
  </w:style>
  <w:style w:type="character" w:customStyle="1" w:styleId="CommentsChar">
    <w:name w:val="Comments Char"/>
    <w:link w:val="Comments"/>
    <w:rsid w:val="00BA184C"/>
    <w:rPr>
      <w:rFonts w:ascii="inherit" w:hAnsi="inherit"/>
      <w:i/>
      <w:sz w:val="18"/>
      <w:szCs w:val="24"/>
      <w:lang w:val="en-GB" w:eastAsia="en-GB"/>
    </w:rPr>
  </w:style>
  <w:style w:type="paragraph" w:customStyle="1" w:styleId="afff1">
    <w:name w:val="编写建议"/>
    <w:basedOn w:val="a0"/>
    <w:link w:val="Char3"/>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3">
    <w:name w:val="编写建议 Char"/>
    <w:link w:val="afff1"/>
    <w:rsid w:val="00E17507"/>
    <w:rPr>
      <w:rFonts w:ascii="inherit" w:eastAsia="Arial" w:hAnsi="inherit" w:cs="inherit"/>
      <w:i/>
      <w:color w:val="0000FF"/>
      <w:kern w:val="2"/>
      <w:sz w:val="21"/>
      <w:szCs w:val="21"/>
      <w:lang w:val="en-US" w:eastAsia="zh-CN" w:bidi="ar-SA"/>
    </w:rPr>
  </w:style>
  <w:style w:type="character" w:customStyle="1" w:styleId="trans">
    <w:name w:val="trans"/>
    <w:basedOn w:val="a1"/>
    <w:rsid w:val="00B91533"/>
  </w:style>
  <w:style w:type="character" w:customStyle="1" w:styleId="lijujieshi">
    <w:name w:val="lijujieshi"/>
    <w:basedOn w:val="a1"/>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a1"/>
    <w:rsid w:val="008529A3"/>
  </w:style>
  <w:style w:type="character" w:customStyle="1" w:styleId="B1Char">
    <w:name w:val="B1 Char"/>
    <w:rsid w:val="00E63044"/>
    <w:rPr>
      <w:lang w:val="en-GB" w:eastAsia="ko-KR" w:bidi="ar-SA"/>
    </w:rPr>
  </w:style>
  <w:style w:type="character" w:customStyle="1" w:styleId="Char1">
    <w:name w:val="메모 텍스트 Char"/>
    <w:link w:val="ad"/>
    <w:rsid w:val="00A125AD"/>
    <w:rPr>
      <w:rFonts w:eastAsia="Calibri Light"/>
      <w:sz w:val="22"/>
      <w:lang w:val="en-GB" w:eastAsia="en-US"/>
    </w:rPr>
  </w:style>
  <w:style w:type="paragraph" w:customStyle="1" w:styleId="LGTdoc">
    <w:name w:val="LGTdoc_본문"/>
    <w:basedOn w:val="a0"/>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Char2">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fff"/>
    <w:uiPriority w:val="34"/>
    <w:qFormat/>
    <w:locked/>
    <w:rsid w:val="000409F8"/>
    <w:rPr>
      <w:rFonts w:ascii="inherit" w:eastAsia="Calibri Light" w:hAnsi="inherit" w:cs="inherit"/>
      <w:color w:val="0000FF"/>
      <w:kern w:val="2"/>
      <w:sz w:val="22"/>
      <w:lang w:val="en-GB" w:eastAsia="en-US" w:bidi="ar-SA"/>
    </w:rPr>
  </w:style>
  <w:style w:type="character" w:customStyle="1" w:styleId="afff2">
    <w:name w:val="首标题"/>
    <w:rsid w:val="00D065BF"/>
    <w:rPr>
      <w:rFonts w:ascii="inherit" w:eastAsia="Arial" w:hAnsi="inherit"/>
      <w:sz w:val="24"/>
    </w:rPr>
  </w:style>
  <w:style w:type="character" w:customStyle="1" w:styleId="Char0">
    <w:name w:val="바닥글 Char"/>
    <w:link w:val="aa"/>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a1"/>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a0"/>
    <w:rsid w:val="00472A39"/>
    <w:pPr>
      <w:numPr>
        <w:numId w:val="13"/>
      </w:numPr>
      <w:autoSpaceDE w:val="0"/>
      <w:autoSpaceDN w:val="0"/>
      <w:snapToGrid w:val="0"/>
      <w:spacing w:after="60"/>
      <w:jc w:val="both"/>
    </w:pPr>
    <w:rPr>
      <w:rFonts w:ascii="Times New Roman" w:eastAsia="SimSun" w:hAnsi="Times New Roman" w:cs="Times New Roman"/>
      <w:sz w:val="20"/>
      <w:szCs w:val="16"/>
      <w:lang w:val="en-US"/>
    </w:rPr>
  </w:style>
  <w:style w:type="paragraph" w:customStyle="1" w:styleId="Agreement-List">
    <w:name w:val="Agreement-List"/>
    <w:basedOn w:val="a0"/>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ascii="Times New Roman" w:eastAsia="Times New Roman" w:hAnsi="Times New Roman" w:cs="Times New Roman"/>
      <w:sz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117139722">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56064059">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342553-78C8-49F4-9A4D-A9DCBFA7B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129</TotalTime>
  <Pages>6</Pages>
  <Words>2106</Words>
  <Characters>12008</Characters>
  <Application>Microsoft Office Word</Application>
  <DocSecurity>0</DocSecurity>
  <Lines>100</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RAN2 Meeting #72</vt:lpstr>
      <vt:lpstr>3GPP RAN2 Meeting #72</vt:lpstr>
    </vt:vector>
  </TitlesOfParts>
  <Company>Huawei Technologies Co.,Ltd.</Company>
  <LinksUpToDate>false</LinksUpToDate>
  <CharactersWithSpaces>14086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cp:keywords>
  <cp:lastModifiedBy>Woo-Suk Ko</cp:lastModifiedBy>
  <cp:revision>26</cp:revision>
  <cp:lastPrinted>2016-05-09T11:19:00Z</cp:lastPrinted>
  <dcterms:created xsi:type="dcterms:W3CDTF">2020-08-05T03:54:00Z</dcterms:created>
  <dcterms:modified xsi:type="dcterms:W3CDTF">2020-10-23T04:40:00Z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(3)YSReJ1jDgiSnESbF4GSx11wvKROGcUnTH54ZzuOSD/SV+k1Vsg0/u8dWPp2GgbOW7xCRlSuK
Ms9o3+LJ9V6l7B/IEcGn9XRtKECVKrUtuI14TpHmFaJ9qxDSJ+CvztOuPqarZ67OSx9hayC/
NoIBt6BFxJPi+3pBYbWEhqWzZZ7P31nCs0deL1jwJMrbD7Y7BznlK5s/+cW9jtcKzL8ex4pC
sRrlrl2FPi63WP1oi1</vt:lpwstr>
  </property>
  <property fmtid="{D5CDD505-2E9C-101B-9397-08002B2CF9AE}" pid="32" name="_2015_ms_pID_725343_00">
    <vt:lpwstr>_2015_ms_pID_725343</vt:lpwstr>
  </property>
  <property fmtid="{D5CDD505-2E9C-101B-9397-08002B2CF9AE}" pid="33" name="_2015_ms_pID_7253431">
    <vt:lpwstr>ICNSORw1CUY41Wm1Ee/O9FHAHgJvlsX3P7q+70mdU7tcx4Tvy3JO6g
sY4rOOgCpoZVbinPMXg5Ll2FBqJn3YWq1nbOO0ezdwdpts1L+eeTr7rx53rs2NRavbhh0RT2
9lMPQfI5i8qhsNkK8lhef3dxdmGNK8p9BkxOOzjO4MKO/WjR0/XvBP2NXzVjSH7Aez70SNeN
Oe+9ogUgkZyEBYmmED1agklbpBAyhWYDD+2q</vt:lpwstr>
  </property>
  <property fmtid="{D5CDD505-2E9C-101B-9397-08002B2CF9AE}" pid="34" name="_2015_ms_pID_7253431_00">
    <vt:lpwstr>_2015_ms_pID_7253431</vt:lpwstr>
  </property>
  <property fmtid="{D5CDD505-2E9C-101B-9397-08002B2CF9AE}" pid="35" name="_2015_ms_pID_7253432">
    <vt:lpwstr>Wx7Cqb0wIEOTE6C9lzZIah4nrrFxPqidbvb+
2Fg10+Rg0+w6iWjSNKXAh07qRoFBmZkbZj7dW+5Lz4E7WG+0XBM=</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1589860295</vt:lpwstr>
  </property>
</Properties>
</file>